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2EA" w:rsidRPr="009A5819" w:rsidDel="009D10E5" w:rsidRDefault="00A062EA">
      <w:pPr>
        <w:rPr>
          <w:del w:id="0" w:author="Mr.Long" w:date="2020-06-15T12:09:00Z"/>
          <w:rFonts w:ascii="Arial" w:hAnsi="Arial" w:cs="Arial"/>
          <w:sz w:val="20"/>
          <w:szCs w:val="20"/>
        </w:rPr>
      </w:pPr>
    </w:p>
    <w:tbl>
      <w:tblPr>
        <w:tblW w:w="10278" w:type="dxa"/>
        <w:tblLook w:val="04A0" w:firstRow="1" w:lastRow="0" w:firstColumn="1" w:lastColumn="0" w:noHBand="0" w:noVBand="1"/>
      </w:tblPr>
      <w:tblGrid>
        <w:gridCol w:w="3708"/>
        <w:gridCol w:w="6570"/>
      </w:tblGrid>
      <w:tr w:rsidR="008F795D" w:rsidRPr="009A5819" w:rsidTr="009A5819">
        <w:tc>
          <w:tcPr>
            <w:tcW w:w="3708" w:type="dxa"/>
          </w:tcPr>
          <w:p w:rsidR="008F795D" w:rsidRPr="009A5819" w:rsidRDefault="00750FA6" w:rsidP="006F2538">
            <w:pPr>
              <w:spacing w:after="0" w:line="240" w:lineRule="auto"/>
              <w:rPr>
                <w:rFonts w:ascii="Arial" w:hAnsi="Arial" w:cs="Arial"/>
                <w:sz w:val="20"/>
                <w:szCs w:val="20"/>
              </w:rPr>
            </w:pPr>
            <w:r>
              <w:rPr>
                <w:rFonts w:ascii="Arial" w:hAnsi="Arial" w:cs="Arial"/>
                <w:noProof/>
                <w:w w:val="170"/>
                <w:sz w:val="20"/>
                <w:szCs w:val="20"/>
              </w:rPr>
              <w:drawing>
                <wp:inline distT="0" distB="0" distL="0" distR="0">
                  <wp:extent cx="2155825" cy="483870"/>
                  <wp:effectExtent l="0" t="0" r="0" b="0"/>
                  <wp:docPr id="1" name="Picture 1" descr="Logo HAGL -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AGL - Grou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5825" cy="483870"/>
                          </a:xfrm>
                          <a:prstGeom prst="rect">
                            <a:avLst/>
                          </a:prstGeom>
                          <a:noFill/>
                          <a:ln>
                            <a:noFill/>
                          </a:ln>
                        </pic:spPr>
                      </pic:pic>
                    </a:graphicData>
                  </a:graphic>
                </wp:inline>
              </w:drawing>
            </w:r>
          </w:p>
        </w:tc>
        <w:tc>
          <w:tcPr>
            <w:tcW w:w="6570" w:type="dxa"/>
          </w:tcPr>
          <w:p w:rsidR="009D10E5" w:rsidRPr="009D10E5" w:rsidRDefault="009D10E5" w:rsidP="009D10E5">
            <w:pPr>
              <w:spacing w:after="0" w:line="312" w:lineRule="auto"/>
              <w:ind w:right="115"/>
              <w:jc w:val="both"/>
              <w:rPr>
                <w:ins w:id="1" w:author="Mr.Long" w:date="2020-06-15T12:09:00Z"/>
                <w:rFonts w:ascii="Arial" w:eastAsia="Times New Roman" w:hAnsi="Arial" w:cs="Arial"/>
                <w:color w:val="000000"/>
                <w:sz w:val="20"/>
                <w:szCs w:val="20"/>
                <w:lang w:val="nl-NL"/>
              </w:rPr>
            </w:pPr>
            <w:ins w:id="2" w:author="Mr.Long" w:date="2020-06-15T12:09:00Z">
              <w:r w:rsidRPr="009D10E5">
                <w:rPr>
                  <w:rFonts w:ascii="Arial" w:eastAsia="Times New Roman" w:hAnsi="Arial" w:cs="Arial"/>
                  <w:color w:val="000000"/>
                  <w:sz w:val="20"/>
                  <w:szCs w:val="20"/>
                  <w:lang w:val="nl-NL"/>
                </w:rPr>
                <w:t xml:space="preserve">Address:15 Truong Chinh St, Phu Dong Ward, Pleiku City, Gia Lai </w:t>
              </w:r>
            </w:ins>
          </w:p>
          <w:p w:rsidR="009D10E5" w:rsidRPr="009D10E5" w:rsidRDefault="009D10E5" w:rsidP="009D10E5">
            <w:pPr>
              <w:spacing w:after="0" w:line="312" w:lineRule="auto"/>
              <w:ind w:right="115"/>
              <w:jc w:val="both"/>
              <w:rPr>
                <w:ins w:id="3" w:author="Mr.Long" w:date="2020-06-15T12:09:00Z"/>
                <w:rFonts w:ascii="Arial" w:eastAsia="Times New Roman" w:hAnsi="Arial" w:cs="Arial"/>
                <w:color w:val="000000"/>
                <w:sz w:val="20"/>
                <w:szCs w:val="20"/>
                <w:lang w:val="nl-NL"/>
              </w:rPr>
            </w:pPr>
            <w:ins w:id="4" w:author="Mr.Long" w:date="2020-06-15T12:09:00Z">
              <w:r w:rsidRPr="009D10E5">
                <w:rPr>
                  <w:rFonts w:ascii="Arial" w:eastAsia="Times New Roman" w:hAnsi="Arial" w:cs="Arial"/>
                  <w:color w:val="000000"/>
                  <w:sz w:val="20"/>
                  <w:szCs w:val="20"/>
                  <w:lang w:val="nl-NL"/>
                </w:rPr>
                <w:t>Tel: (+84) 269 2225 888          Fax: (+84) 269 2222 335</w:t>
              </w:r>
            </w:ins>
          </w:p>
          <w:p w:rsidR="00017E40" w:rsidRPr="009A5819" w:rsidDel="009D10E5" w:rsidRDefault="009D10E5" w:rsidP="009D10E5">
            <w:pPr>
              <w:spacing w:after="0" w:line="240" w:lineRule="auto"/>
              <w:jc w:val="both"/>
              <w:rPr>
                <w:del w:id="5" w:author="Mr.Long" w:date="2020-06-15T12:09:00Z"/>
                <w:rFonts w:ascii="Arial" w:hAnsi="Arial" w:cs="Arial"/>
                <w:sz w:val="20"/>
                <w:szCs w:val="20"/>
                <w:lang w:val="nl-NL"/>
              </w:rPr>
            </w:pPr>
            <w:ins w:id="6" w:author="Mr.Long" w:date="2020-06-15T12:09:00Z">
              <w:r w:rsidRPr="009D10E5">
                <w:rPr>
                  <w:rFonts w:ascii="Arial" w:eastAsia="Times New Roman" w:hAnsi="Arial" w:cs="Arial"/>
                  <w:color w:val="000000"/>
                  <w:sz w:val="20"/>
                  <w:szCs w:val="20"/>
                  <w:lang w:val="nl-NL"/>
                </w:rPr>
                <w:t xml:space="preserve">Website: </w:t>
              </w:r>
              <w:r w:rsidRPr="009D10E5">
                <w:rPr>
                  <w:rFonts w:ascii="Times New Roman" w:eastAsia="Times New Roman" w:hAnsi="Times New Roman"/>
                  <w:sz w:val="24"/>
                  <w:szCs w:val="24"/>
                </w:rPr>
                <w:fldChar w:fldCharType="begin"/>
              </w:r>
              <w:r w:rsidRPr="009D10E5">
                <w:rPr>
                  <w:rFonts w:ascii="Times New Roman" w:eastAsia="Times New Roman" w:hAnsi="Times New Roman"/>
                  <w:sz w:val="24"/>
                  <w:szCs w:val="24"/>
                </w:rPr>
                <w:instrText xml:space="preserve"> HYPERLINK "http://www.hagl.com.vn" </w:instrText>
              </w:r>
              <w:r w:rsidRPr="009D10E5">
                <w:rPr>
                  <w:rFonts w:ascii="Times New Roman" w:eastAsia="Times New Roman" w:hAnsi="Times New Roman"/>
                  <w:sz w:val="24"/>
                  <w:szCs w:val="24"/>
                </w:rPr>
                <w:fldChar w:fldCharType="separate"/>
              </w:r>
              <w:r w:rsidRPr="009D10E5">
                <w:rPr>
                  <w:rFonts w:ascii="Arial" w:eastAsia="Times New Roman" w:hAnsi="Arial" w:cs="Arial"/>
                  <w:color w:val="000000"/>
                  <w:sz w:val="20"/>
                  <w:szCs w:val="20"/>
                  <w:u w:val="single"/>
                  <w:lang w:val="nl-NL"/>
                </w:rPr>
                <w:t>www.hagl.com.vn</w:t>
              </w:r>
              <w:r w:rsidRPr="009D10E5">
                <w:rPr>
                  <w:rFonts w:ascii="Arial" w:eastAsia="Times New Roman" w:hAnsi="Arial" w:cs="Arial"/>
                  <w:color w:val="000000"/>
                  <w:sz w:val="20"/>
                  <w:szCs w:val="20"/>
                  <w:u w:val="single"/>
                  <w:lang w:val="nl-NL"/>
                </w:rPr>
                <w:fldChar w:fldCharType="end"/>
              </w:r>
            </w:ins>
            <w:del w:id="7" w:author="Mr.Long" w:date="2020-06-15T12:09:00Z">
              <w:r w:rsidR="00017E40" w:rsidRPr="009A5819" w:rsidDel="009D10E5">
                <w:rPr>
                  <w:rFonts w:ascii="Arial" w:hAnsi="Arial" w:cs="Arial"/>
                  <w:bCs/>
                  <w:sz w:val="20"/>
                  <w:szCs w:val="20"/>
                </w:rPr>
                <w:delText xml:space="preserve">Địa chỉ: </w:delText>
              </w:r>
              <w:r w:rsidR="00017E40" w:rsidRPr="009A5819" w:rsidDel="009D10E5">
                <w:rPr>
                  <w:rFonts w:ascii="Arial" w:hAnsi="Arial" w:cs="Arial"/>
                  <w:sz w:val="20"/>
                  <w:szCs w:val="20"/>
                </w:rPr>
                <w:delText>15 Trường Chinh, Phường Phù Đổng, TP</w:delText>
              </w:r>
              <w:r w:rsidR="009A5819" w:rsidDel="009D10E5">
                <w:rPr>
                  <w:rFonts w:ascii="Arial" w:hAnsi="Arial" w:cs="Arial"/>
                  <w:sz w:val="20"/>
                  <w:szCs w:val="20"/>
                </w:rPr>
                <w:delText>.</w:delText>
              </w:r>
              <w:r w:rsidR="00017E40" w:rsidRPr="009A5819" w:rsidDel="009D10E5">
                <w:rPr>
                  <w:rFonts w:ascii="Arial" w:hAnsi="Arial" w:cs="Arial"/>
                  <w:sz w:val="20"/>
                  <w:szCs w:val="20"/>
                </w:rPr>
                <w:delText>Plei</w:delText>
              </w:r>
              <w:r w:rsidR="000C2552" w:rsidRPr="009A5819" w:rsidDel="009D10E5">
                <w:rPr>
                  <w:rFonts w:ascii="Arial" w:hAnsi="Arial" w:cs="Arial"/>
                  <w:sz w:val="20"/>
                  <w:szCs w:val="20"/>
                </w:rPr>
                <w:delText>k</w:delText>
              </w:r>
              <w:r w:rsidR="00017E40" w:rsidRPr="009A5819" w:rsidDel="009D10E5">
                <w:rPr>
                  <w:rFonts w:ascii="Arial" w:hAnsi="Arial" w:cs="Arial"/>
                  <w:sz w:val="20"/>
                  <w:szCs w:val="20"/>
                </w:rPr>
                <w:delText xml:space="preserve">u, </w:delText>
              </w:r>
              <w:r w:rsidR="00493A76" w:rsidDel="009D10E5">
                <w:rPr>
                  <w:rFonts w:ascii="Arial" w:hAnsi="Arial" w:cs="Arial"/>
                  <w:sz w:val="20"/>
                  <w:szCs w:val="20"/>
                </w:rPr>
                <w:delText>t</w:delText>
              </w:r>
              <w:r w:rsidR="00493A76" w:rsidRPr="009A5819" w:rsidDel="009D10E5">
                <w:rPr>
                  <w:rFonts w:ascii="Arial" w:hAnsi="Arial" w:cs="Arial"/>
                  <w:sz w:val="20"/>
                  <w:szCs w:val="20"/>
                </w:rPr>
                <w:delText xml:space="preserve">ỉnh </w:delText>
              </w:r>
              <w:r w:rsidR="00017E40" w:rsidRPr="009A5819" w:rsidDel="009D10E5">
                <w:rPr>
                  <w:rFonts w:ascii="Arial" w:hAnsi="Arial" w:cs="Arial"/>
                  <w:sz w:val="20"/>
                  <w:szCs w:val="20"/>
                </w:rPr>
                <w:delText>Gia Lai</w:delText>
              </w:r>
            </w:del>
          </w:p>
          <w:p w:rsidR="007B6B06" w:rsidRPr="009A5819" w:rsidDel="009D10E5" w:rsidRDefault="007B6B06" w:rsidP="009D10E5">
            <w:pPr>
              <w:spacing w:after="0" w:line="312" w:lineRule="auto"/>
              <w:ind w:right="115"/>
              <w:rPr>
                <w:del w:id="8" w:author="Mr.Long" w:date="2020-06-15T12:09:00Z"/>
                <w:rFonts w:ascii="Arial" w:hAnsi="Arial" w:cs="Arial"/>
                <w:bCs/>
                <w:sz w:val="20"/>
                <w:szCs w:val="20"/>
              </w:rPr>
            </w:pPr>
            <w:del w:id="9" w:author="Mr.Long" w:date="2020-06-15T12:09:00Z">
              <w:r w:rsidRPr="009A5819" w:rsidDel="009D10E5">
                <w:rPr>
                  <w:rFonts w:ascii="Arial" w:hAnsi="Arial" w:cs="Arial"/>
                  <w:bCs/>
                  <w:sz w:val="20"/>
                  <w:szCs w:val="20"/>
                </w:rPr>
                <w:delText>Điện thoại: (</w:delText>
              </w:r>
              <w:r w:rsidR="009A5819" w:rsidRPr="009A5819" w:rsidDel="009D10E5">
                <w:rPr>
                  <w:rFonts w:ascii="Arial" w:hAnsi="Arial" w:cs="Arial"/>
                  <w:bCs/>
                  <w:sz w:val="20"/>
                  <w:szCs w:val="20"/>
                </w:rPr>
                <w:delText>+</w:delText>
              </w:r>
              <w:r w:rsidRPr="009A5819" w:rsidDel="009D10E5">
                <w:rPr>
                  <w:rFonts w:ascii="Arial" w:hAnsi="Arial" w:cs="Arial"/>
                  <w:bCs/>
                  <w:sz w:val="20"/>
                  <w:szCs w:val="20"/>
                </w:rPr>
                <w:delText>84</w:delText>
              </w:r>
              <w:r w:rsidR="009A5819" w:rsidRPr="009A5819" w:rsidDel="009D10E5">
                <w:rPr>
                  <w:rFonts w:ascii="Arial" w:hAnsi="Arial" w:cs="Arial"/>
                  <w:bCs/>
                  <w:sz w:val="20"/>
                  <w:szCs w:val="20"/>
                </w:rPr>
                <w:delText xml:space="preserve">) </w:delText>
              </w:r>
              <w:r w:rsidRPr="009A5819" w:rsidDel="009D10E5">
                <w:rPr>
                  <w:rFonts w:ascii="Arial" w:hAnsi="Arial" w:cs="Arial"/>
                  <w:bCs/>
                  <w:sz w:val="20"/>
                  <w:szCs w:val="20"/>
                </w:rPr>
                <w:delText>269 2225</w:delText>
              </w:r>
              <w:r w:rsidR="009A5819" w:rsidRPr="009A5819" w:rsidDel="009D10E5">
                <w:rPr>
                  <w:rFonts w:ascii="Arial" w:hAnsi="Arial" w:cs="Arial"/>
                  <w:bCs/>
                  <w:sz w:val="20"/>
                  <w:szCs w:val="20"/>
                </w:rPr>
                <w:delText xml:space="preserve"> </w:delText>
              </w:r>
              <w:r w:rsidRPr="009A5819" w:rsidDel="009D10E5">
                <w:rPr>
                  <w:rFonts w:ascii="Arial" w:hAnsi="Arial" w:cs="Arial"/>
                  <w:bCs/>
                  <w:sz w:val="20"/>
                  <w:szCs w:val="20"/>
                </w:rPr>
                <w:delText>888          Fax: (</w:delText>
              </w:r>
              <w:r w:rsidR="009A5819" w:rsidRPr="009A5819" w:rsidDel="009D10E5">
                <w:rPr>
                  <w:rFonts w:ascii="Arial" w:hAnsi="Arial" w:cs="Arial"/>
                  <w:bCs/>
                  <w:sz w:val="20"/>
                  <w:szCs w:val="20"/>
                </w:rPr>
                <w:delText>+</w:delText>
              </w:r>
              <w:r w:rsidRPr="009A5819" w:rsidDel="009D10E5">
                <w:rPr>
                  <w:rFonts w:ascii="Arial" w:hAnsi="Arial" w:cs="Arial"/>
                  <w:bCs/>
                  <w:sz w:val="20"/>
                  <w:szCs w:val="20"/>
                </w:rPr>
                <w:delText>84</w:delText>
              </w:r>
              <w:r w:rsidR="009A5819" w:rsidRPr="009A5819" w:rsidDel="009D10E5">
                <w:rPr>
                  <w:rFonts w:ascii="Arial" w:hAnsi="Arial" w:cs="Arial"/>
                  <w:bCs/>
                  <w:sz w:val="20"/>
                  <w:szCs w:val="20"/>
                </w:rPr>
                <w:delText xml:space="preserve">) </w:delText>
              </w:r>
              <w:r w:rsidRPr="009A5819" w:rsidDel="009D10E5">
                <w:rPr>
                  <w:rFonts w:ascii="Arial" w:hAnsi="Arial" w:cs="Arial"/>
                  <w:bCs/>
                  <w:sz w:val="20"/>
                  <w:szCs w:val="20"/>
                </w:rPr>
                <w:delText>269 2222</w:delText>
              </w:r>
              <w:r w:rsidR="009A5819" w:rsidRPr="009A5819" w:rsidDel="009D10E5">
                <w:rPr>
                  <w:rFonts w:ascii="Arial" w:hAnsi="Arial" w:cs="Arial"/>
                  <w:bCs/>
                  <w:sz w:val="20"/>
                  <w:szCs w:val="20"/>
                </w:rPr>
                <w:delText xml:space="preserve"> </w:delText>
              </w:r>
              <w:r w:rsidRPr="009A5819" w:rsidDel="009D10E5">
                <w:rPr>
                  <w:rFonts w:ascii="Arial" w:hAnsi="Arial" w:cs="Arial"/>
                  <w:bCs/>
                  <w:sz w:val="20"/>
                  <w:szCs w:val="20"/>
                </w:rPr>
                <w:delText>335</w:delText>
              </w:r>
            </w:del>
          </w:p>
          <w:p w:rsidR="008F795D" w:rsidRPr="009A5819" w:rsidRDefault="007B6B06" w:rsidP="009D10E5">
            <w:pPr>
              <w:spacing w:after="0" w:line="240" w:lineRule="auto"/>
              <w:rPr>
                <w:rFonts w:ascii="Arial" w:hAnsi="Arial" w:cs="Arial"/>
                <w:sz w:val="20"/>
                <w:szCs w:val="20"/>
              </w:rPr>
            </w:pPr>
            <w:del w:id="10" w:author="Mr.Long" w:date="2020-06-15T12:09:00Z">
              <w:r w:rsidRPr="009A5819" w:rsidDel="009D10E5">
                <w:rPr>
                  <w:rFonts w:ascii="Arial" w:hAnsi="Arial" w:cs="Arial"/>
                  <w:bCs/>
                  <w:sz w:val="20"/>
                  <w:szCs w:val="20"/>
                </w:rPr>
                <w:delText>Website: www.hagl.com.vn</w:delText>
              </w:r>
            </w:del>
          </w:p>
        </w:tc>
      </w:tr>
    </w:tbl>
    <w:p w:rsidR="008F795D" w:rsidRPr="009A5819" w:rsidRDefault="008F795D">
      <w:pPr>
        <w:rPr>
          <w:rFonts w:ascii="Arial" w:hAnsi="Arial" w:cs="Arial"/>
          <w:sz w:val="20"/>
          <w:szCs w:val="20"/>
        </w:rPr>
      </w:pPr>
    </w:p>
    <w:p w:rsidR="00803C01" w:rsidRDefault="00803C01" w:rsidP="00E919A8">
      <w:pPr>
        <w:spacing w:after="0"/>
        <w:jc w:val="center"/>
        <w:rPr>
          <w:ins w:id="11" w:author="Mr.Long" w:date="2020-06-15T12:16:00Z"/>
          <w:rFonts w:ascii="Arial" w:hAnsi="Arial" w:cs="Arial"/>
          <w:b/>
          <w:i/>
          <w:sz w:val="28"/>
          <w:szCs w:val="28"/>
        </w:rPr>
      </w:pPr>
      <w:ins w:id="12" w:author="Mr.Long" w:date="2020-06-15T12:16:00Z">
        <w:r w:rsidRPr="00803C01">
          <w:rPr>
            <w:rFonts w:ascii="Arial" w:hAnsi="Arial" w:cs="Arial"/>
            <w:b/>
            <w:sz w:val="28"/>
            <w:szCs w:val="28"/>
          </w:rPr>
          <w:t xml:space="preserve">BALLOT FOR </w:t>
        </w:r>
      </w:ins>
      <w:ins w:id="13" w:author="Mr.Long" w:date="2022-03-29T09:41:00Z">
        <w:r w:rsidR="00625286">
          <w:rPr>
            <w:rFonts w:ascii="Arial" w:hAnsi="Arial" w:cs="Arial"/>
            <w:b/>
            <w:sz w:val="28"/>
            <w:szCs w:val="28"/>
          </w:rPr>
          <w:t xml:space="preserve">ELECTING </w:t>
        </w:r>
      </w:ins>
      <w:bookmarkStart w:id="14" w:name="_GoBack"/>
      <w:bookmarkEnd w:id="14"/>
      <w:ins w:id="15" w:author="Mr.Long" w:date="2020-06-15T12:16:00Z">
        <w:r w:rsidRPr="00803C01">
          <w:rPr>
            <w:rFonts w:ascii="Arial" w:hAnsi="Arial" w:cs="Arial"/>
            <w:b/>
            <w:sz w:val="28"/>
            <w:szCs w:val="28"/>
          </w:rPr>
          <w:t xml:space="preserve">MEMBERS OF BOARD OF </w:t>
        </w:r>
      </w:ins>
      <w:ins w:id="16" w:author="Mr.Long" w:date="2020-06-15T12:18:00Z">
        <w:r w:rsidR="001407EC">
          <w:rPr>
            <w:rFonts w:ascii="Arial" w:hAnsi="Arial" w:cs="Arial"/>
            <w:b/>
            <w:sz w:val="28"/>
            <w:szCs w:val="28"/>
          </w:rPr>
          <w:t>DIRECTORS</w:t>
        </w:r>
      </w:ins>
      <w:ins w:id="17" w:author="Mr.Long" w:date="2020-06-15T12:16:00Z">
        <w:r w:rsidRPr="00803C01">
          <w:rPr>
            <w:rFonts w:ascii="Arial" w:hAnsi="Arial" w:cs="Arial"/>
            <w:b/>
            <w:i/>
            <w:sz w:val="28"/>
            <w:szCs w:val="28"/>
          </w:rPr>
          <w:t xml:space="preserve"> </w:t>
        </w:r>
      </w:ins>
    </w:p>
    <w:p w:rsidR="00017E40" w:rsidRPr="009A5819" w:rsidDel="00D03811" w:rsidRDefault="00017E40" w:rsidP="00E919A8">
      <w:pPr>
        <w:spacing w:after="0"/>
        <w:jc w:val="center"/>
        <w:rPr>
          <w:del w:id="18" w:author="Mr.Long" w:date="2022-03-28T15:43:00Z"/>
          <w:rFonts w:ascii="Arial" w:hAnsi="Arial" w:cs="Arial"/>
          <w:b/>
          <w:sz w:val="28"/>
          <w:szCs w:val="28"/>
        </w:rPr>
      </w:pPr>
      <w:del w:id="19" w:author="Mr.Long" w:date="2020-06-15T12:16:00Z">
        <w:r w:rsidRPr="009A5819" w:rsidDel="00803C01">
          <w:rPr>
            <w:rFonts w:ascii="Arial" w:hAnsi="Arial" w:cs="Arial"/>
            <w:b/>
            <w:sz w:val="28"/>
            <w:szCs w:val="28"/>
          </w:rPr>
          <w:delText>PHIẾU BẦU</w:delText>
        </w:r>
        <w:r w:rsidR="00B9289C" w:rsidRPr="009A5819" w:rsidDel="00803C01">
          <w:rPr>
            <w:rFonts w:ascii="Arial" w:hAnsi="Arial" w:cs="Arial"/>
            <w:b/>
            <w:sz w:val="28"/>
            <w:szCs w:val="28"/>
          </w:rPr>
          <w:delText xml:space="preserve"> </w:delText>
        </w:r>
        <w:r w:rsidR="00A75E52" w:rsidRPr="009A5819" w:rsidDel="00803C01">
          <w:rPr>
            <w:rFonts w:ascii="Arial" w:hAnsi="Arial" w:cs="Arial"/>
            <w:b/>
            <w:sz w:val="28"/>
            <w:szCs w:val="28"/>
          </w:rPr>
          <w:delText>THÀNH VIÊN BAN KIỂM SOÁT</w:delText>
        </w:r>
        <w:r w:rsidR="00E54DD6" w:rsidDel="00803C01">
          <w:rPr>
            <w:rFonts w:ascii="Arial" w:hAnsi="Arial" w:cs="Arial"/>
            <w:b/>
            <w:sz w:val="28"/>
            <w:szCs w:val="28"/>
          </w:rPr>
          <w:delText xml:space="preserve"> </w:delText>
        </w:r>
        <w:r w:rsidR="00E54DD6" w:rsidDel="00204C6A">
          <w:rPr>
            <w:rFonts w:ascii="Arial" w:hAnsi="Arial" w:cs="Arial"/>
            <w:b/>
            <w:sz w:val="28"/>
            <w:szCs w:val="28"/>
          </w:rPr>
          <w:delText>NHIỆM KỲ</w:delText>
        </w:r>
      </w:del>
      <w:del w:id="20" w:author="Mr.Long" w:date="2022-03-28T15:43:00Z">
        <w:r w:rsidR="00E54DD6" w:rsidDel="00D03811">
          <w:rPr>
            <w:rFonts w:ascii="Arial" w:hAnsi="Arial" w:cs="Arial"/>
            <w:b/>
            <w:sz w:val="28"/>
            <w:szCs w:val="28"/>
          </w:rPr>
          <w:delText xml:space="preserve"> 2020 </w:delText>
        </w:r>
        <w:r w:rsidR="00816106" w:rsidDel="00D03811">
          <w:rPr>
            <w:rFonts w:ascii="Arial" w:hAnsi="Arial" w:cs="Arial"/>
            <w:b/>
            <w:sz w:val="28"/>
            <w:szCs w:val="28"/>
          </w:rPr>
          <w:delText>–</w:delText>
        </w:r>
        <w:r w:rsidR="00E54DD6" w:rsidDel="00D03811">
          <w:rPr>
            <w:rFonts w:ascii="Arial" w:hAnsi="Arial" w:cs="Arial"/>
            <w:b/>
            <w:sz w:val="28"/>
            <w:szCs w:val="28"/>
          </w:rPr>
          <w:delText xml:space="preserve"> 2025</w:delText>
        </w:r>
      </w:del>
    </w:p>
    <w:p w:rsidR="00EC2949" w:rsidRPr="009A5819" w:rsidRDefault="00EC2949" w:rsidP="00E919A8">
      <w:pPr>
        <w:spacing w:after="0"/>
        <w:jc w:val="center"/>
        <w:rPr>
          <w:rFonts w:ascii="Arial" w:hAnsi="Arial" w:cs="Arial"/>
          <w:b/>
          <w:sz w:val="28"/>
          <w:szCs w:val="28"/>
        </w:rPr>
      </w:pPr>
      <w:del w:id="21" w:author="Mr.Long" w:date="2020-06-15T12:17:00Z">
        <w:r w:rsidRPr="009A5819" w:rsidDel="00803C01">
          <w:rPr>
            <w:rFonts w:ascii="Arial" w:hAnsi="Arial" w:cs="Arial"/>
            <w:b/>
            <w:sz w:val="28"/>
            <w:szCs w:val="28"/>
          </w:rPr>
          <w:delText xml:space="preserve">TẠI </w:delText>
        </w:r>
      </w:del>
      <w:ins w:id="22" w:author="Mr.Long" w:date="2020-06-15T12:17:00Z">
        <w:r w:rsidR="00F3596D">
          <w:rPr>
            <w:rFonts w:ascii="Arial" w:hAnsi="Arial" w:cs="Arial"/>
            <w:b/>
            <w:sz w:val="28"/>
            <w:szCs w:val="28"/>
          </w:rPr>
          <w:t xml:space="preserve">AT </w:t>
        </w:r>
        <w:r w:rsidR="00F3596D" w:rsidRPr="009A5819">
          <w:rPr>
            <w:rFonts w:ascii="Arial" w:hAnsi="Arial" w:cs="Arial"/>
            <w:b/>
            <w:sz w:val="28"/>
            <w:szCs w:val="28"/>
          </w:rPr>
          <w:t>202</w:t>
        </w:r>
      </w:ins>
      <w:ins w:id="23" w:author="Mr.Long" w:date="2022-03-28T15:43:00Z">
        <w:r w:rsidR="00D03811">
          <w:rPr>
            <w:rFonts w:ascii="Arial" w:hAnsi="Arial" w:cs="Arial"/>
            <w:b/>
            <w:sz w:val="28"/>
            <w:szCs w:val="28"/>
          </w:rPr>
          <w:t>2</w:t>
        </w:r>
      </w:ins>
      <w:ins w:id="24" w:author="Mr.Long" w:date="2020-06-15T12:17:00Z">
        <w:r w:rsidR="00803C01">
          <w:rPr>
            <w:rFonts w:ascii="Arial" w:hAnsi="Arial" w:cs="Arial"/>
            <w:b/>
            <w:sz w:val="28"/>
            <w:szCs w:val="28"/>
          </w:rPr>
          <w:t xml:space="preserve"> GENERAL MEETING OF SHAREHOLDERS</w:t>
        </w:r>
      </w:ins>
      <w:del w:id="25" w:author="Mr.Long" w:date="2020-06-15T12:17:00Z">
        <w:r w:rsidRPr="009A5819" w:rsidDel="00803C01">
          <w:rPr>
            <w:rFonts w:ascii="Arial" w:hAnsi="Arial" w:cs="Arial"/>
            <w:b/>
            <w:sz w:val="28"/>
            <w:szCs w:val="28"/>
          </w:rPr>
          <w:delText xml:space="preserve">ĐẠI HỘI ĐỒNG CỔ ĐÔNG THƯỜNG NIÊN </w:delText>
        </w:r>
        <w:r w:rsidR="003C7805" w:rsidDel="00803C01">
          <w:rPr>
            <w:rFonts w:ascii="Arial" w:hAnsi="Arial" w:cs="Arial"/>
            <w:b/>
            <w:sz w:val="28"/>
            <w:szCs w:val="28"/>
          </w:rPr>
          <w:delText xml:space="preserve">NĂM </w:delText>
        </w:r>
        <w:r w:rsidRPr="009A5819" w:rsidDel="00803C01">
          <w:rPr>
            <w:rFonts w:ascii="Arial" w:hAnsi="Arial" w:cs="Arial"/>
            <w:b/>
            <w:sz w:val="28"/>
            <w:szCs w:val="28"/>
          </w:rPr>
          <w:delText>2020</w:delText>
        </w:r>
      </w:del>
    </w:p>
    <w:p w:rsidR="00E919A8" w:rsidRPr="009A5819" w:rsidRDefault="00E919A8" w:rsidP="00E919A8">
      <w:pPr>
        <w:spacing w:after="0"/>
        <w:jc w:val="center"/>
        <w:rPr>
          <w:rFonts w:ascii="Arial" w:hAnsi="Arial" w:cs="Arial"/>
          <w:b/>
          <w:sz w:val="20"/>
          <w:szCs w:val="20"/>
        </w:rPr>
      </w:pPr>
    </w:p>
    <w:p w:rsidR="00223E51" w:rsidRPr="009A5819" w:rsidRDefault="00223E51" w:rsidP="009A2B80">
      <w:pPr>
        <w:tabs>
          <w:tab w:val="left" w:leader="dot" w:pos="9360"/>
        </w:tabs>
        <w:spacing w:line="240" w:lineRule="auto"/>
        <w:ind w:left="547"/>
        <w:rPr>
          <w:rFonts w:ascii="Arial" w:hAnsi="Arial" w:cs="Arial"/>
          <w:sz w:val="20"/>
          <w:szCs w:val="20"/>
        </w:rPr>
      </w:pPr>
      <w:del w:id="26" w:author="Mr.Long" w:date="2020-06-15T12:09:00Z">
        <w:r w:rsidRPr="009A5819" w:rsidDel="009D10E5">
          <w:rPr>
            <w:rFonts w:ascii="Arial" w:hAnsi="Arial" w:cs="Arial"/>
            <w:sz w:val="20"/>
            <w:szCs w:val="20"/>
          </w:rPr>
          <w:delText>Họ và tên cổ</w:delText>
        </w:r>
        <w:r w:rsidR="009A2B80" w:rsidRPr="009A5819" w:rsidDel="009D10E5">
          <w:rPr>
            <w:rFonts w:ascii="Arial" w:hAnsi="Arial" w:cs="Arial"/>
            <w:sz w:val="20"/>
            <w:szCs w:val="20"/>
          </w:rPr>
          <w:delText xml:space="preserve"> đông</w:delText>
        </w:r>
      </w:del>
      <w:ins w:id="27" w:author="Mr.Long" w:date="2020-06-15T12:09:00Z">
        <w:r w:rsidR="009D10E5">
          <w:rPr>
            <w:rFonts w:ascii="Arial" w:hAnsi="Arial" w:cs="Arial"/>
            <w:sz w:val="20"/>
            <w:szCs w:val="20"/>
          </w:rPr>
          <w:t>Shareholder</w:t>
        </w:r>
      </w:ins>
      <w:ins w:id="28" w:author="Mr.Long" w:date="2020-06-15T12:10:00Z">
        <w:r w:rsidR="009D10E5">
          <w:rPr>
            <w:rFonts w:ascii="Arial" w:hAnsi="Arial" w:cs="Arial"/>
            <w:sz w:val="20"/>
            <w:szCs w:val="20"/>
          </w:rPr>
          <w:t>’s full names</w:t>
        </w:r>
      </w:ins>
      <w:r w:rsidR="009A2B80" w:rsidRPr="009A5819">
        <w:rPr>
          <w:rFonts w:ascii="Arial" w:hAnsi="Arial" w:cs="Arial"/>
          <w:sz w:val="20"/>
          <w:szCs w:val="20"/>
        </w:rPr>
        <w:t>:</w:t>
      </w:r>
      <w:r w:rsidR="009A2B80" w:rsidRPr="009A5819">
        <w:rPr>
          <w:rFonts w:ascii="Arial" w:hAnsi="Arial" w:cs="Arial"/>
          <w:sz w:val="20"/>
          <w:szCs w:val="20"/>
        </w:rPr>
        <w:tab/>
      </w:r>
    </w:p>
    <w:p w:rsidR="00223E51" w:rsidRPr="009A5819" w:rsidRDefault="009D10E5" w:rsidP="009A2B80">
      <w:pPr>
        <w:tabs>
          <w:tab w:val="left" w:leader="dot" w:pos="9360"/>
        </w:tabs>
        <w:spacing w:before="120" w:after="120" w:line="240" w:lineRule="auto"/>
        <w:ind w:left="547"/>
        <w:rPr>
          <w:rFonts w:ascii="Arial" w:hAnsi="Arial" w:cs="Arial"/>
          <w:sz w:val="20"/>
          <w:szCs w:val="20"/>
        </w:rPr>
      </w:pPr>
      <w:ins w:id="29" w:author="Mr.Long" w:date="2020-06-15T12:10:00Z">
        <w:r>
          <w:rPr>
            <w:rFonts w:ascii="Arial" w:hAnsi="Arial" w:cs="Arial"/>
            <w:sz w:val="20"/>
            <w:szCs w:val="20"/>
          </w:rPr>
          <w:t>Shareholder code</w:t>
        </w:r>
      </w:ins>
      <w:del w:id="30" w:author="Mr.Long" w:date="2020-06-15T12:10:00Z">
        <w:r w:rsidR="00223E51" w:rsidRPr="009A5819" w:rsidDel="009D10E5">
          <w:rPr>
            <w:rFonts w:ascii="Arial" w:hAnsi="Arial" w:cs="Arial"/>
            <w:sz w:val="20"/>
            <w:szCs w:val="20"/>
          </w:rPr>
          <w:delText>Mã số cổ đông</w:delText>
        </w:r>
      </w:del>
      <w:r w:rsidR="00223E51" w:rsidRPr="009A5819">
        <w:rPr>
          <w:rFonts w:ascii="Arial" w:hAnsi="Arial" w:cs="Arial"/>
          <w:sz w:val="20"/>
          <w:szCs w:val="20"/>
        </w:rPr>
        <w:t xml:space="preserve">: </w:t>
      </w:r>
      <w:r w:rsidR="009A2B80" w:rsidRPr="009A5819">
        <w:rPr>
          <w:rFonts w:ascii="Arial" w:hAnsi="Arial" w:cs="Arial"/>
          <w:sz w:val="20"/>
          <w:szCs w:val="20"/>
        </w:rPr>
        <w:tab/>
      </w:r>
    </w:p>
    <w:p w:rsidR="00223E51" w:rsidRPr="00826313" w:rsidRDefault="00223E51" w:rsidP="00223E51">
      <w:pPr>
        <w:spacing w:before="120" w:after="120" w:line="240" w:lineRule="auto"/>
        <w:ind w:left="540"/>
        <w:rPr>
          <w:rFonts w:ascii="Arial" w:hAnsi="Arial" w:cs="Arial"/>
          <w:color w:val="FF0000"/>
          <w:sz w:val="20"/>
          <w:szCs w:val="20"/>
        </w:rPr>
      </w:pPr>
      <w:del w:id="31" w:author="Mr.Long" w:date="2020-06-15T12:11:00Z">
        <w:r w:rsidRPr="00826313" w:rsidDel="009D10E5">
          <w:rPr>
            <w:rFonts w:ascii="Arial" w:hAnsi="Arial" w:cs="Arial"/>
            <w:color w:val="FF0000"/>
            <w:sz w:val="20"/>
            <w:szCs w:val="20"/>
          </w:rPr>
          <w:delText>Tổng số c</w:delText>
        </w:r>
        <w:r w:rsidR="00AA4E5E" w:rsidRPr="00826313" w:rsidDel="009D10E5">
          <w:rPr>
            <w:rFonts w:ascii="Arial" w:hAnsi="Arial" w:cs="Arial"/>
            <w:color w:val="FF0000"/>
            <w:sz w:val="20"/>
            <w:szCs w:val="20"/>
          </w:rPr>
          <w:delText xml:space="preserve">ổ </w:delText>
        </w:r>
        <w:r w:rsidR="00826313" w:rsidRPr="00826313" w:rsidDel="009D10E5">
          <w:rPr>
            <w:rFonts w:ascii="Arial" w:hAnsi="Arial" w:cs="Arial"/>
            <w:color w:val="FF0000"/>
            <w:sz w:val="20"/>
            <w:szCs w:val="20"/>
          </w:rPr>
          <w:delText xml:space="preserve">phần </w:delText>
        </w:r>
        <w:r w:rsidRPr="00826313" w:rsidDel="009D10E5">
          <w:rPr>
            <w:rFonts w:ascii="Arial" w:hAnsi="Arial" w:cs="Arial"/>
            <w:color w:val="FF0000"/>
            <w:sz w:val="20"/>
            <w:szCs w:val="20"/>
          </w:rPr>
          <w:delText>sở hữu</w:delText>
        </w:r>
      </w:del>
      <w:ins w:id="32" w:author="Mr.Long" w:date="2020-06-15T12:11:00Z">
        <w:r w:rsidR="009D10E5">
          <w:rPr>
            <w:rFonts w:ascii="Arial" w:hAnsi="Arial" w:cs="Arial"/>
            <w:color w:val="FF0000"/>
            <w:sz w:val="20"/>
            <w:szCs w:val="20"/>
          </w:rPr>
          <w:t>Total number of shares owned</w:t>
        </w:r>
      </w:ins>
      <w:r w:rsidRPr="00826313">
        <w:rPr>
          <w:rFonts w:ascii="Arial" w:hAnsi="Arial" w:cs="Arial"/>
          <w:color w:val="FF0000"/>
          <w:sz w:val="20"/>
          <w:szCs w:val="20"/>
        </w:rPr>
        <w:t xml:space="preserve"> </w:t>
      </w:r>
      <w:del w:id="33" w:author="Mr.Long" w:date="2020-06-15T12:10:00Z">
        <w:r w:rsidR="00826313" w:rsidRPr="00826313" w:rsidDel="009D10E5">
          <w:rPr>
            <w:rFonts w:ascii="Arial" w:hAnsi="Arial" w:cs="Arial"/>
            <w:color w:val="FF0000"/>
            <w:sz w:val="20"/>
            <w:szCs w:val="20"/>
          </w:rPr>
          <w:delText>và</w:delText>
        </w:r>
      </w:del>
      <w:ins w:id="34" w:author="Mr.Long" w:date="2020-06-15T12:10:00Z">
        <w:r w:rsidR="009D10E5">
          <w:rPr>
            <w:rFonts w:ascii="Arial" w:hAnsi="Arial" w:cs="Arial"/>
            <w:color w:val="FF0000"/>
            <w:sz w:val="20"/>
            <w:szCs w:val="20"/>
          </w:rPr>
          <w:t>and</w:t>
        </w:r>
      </w:ins>
      <w:r w:rsidR="005B3544">
        <w:rPr>
          <w:rFonts w:ascii="Arial" w:hAnsi="Arial" w:cs="Arial"/>
          <w:color w:val="FF0000"/>
          <w:sz w:val="20"/>
          <w:szCs w:val="20"/>
        </w:rPr>
        <w:t>/</w:t>
      </w:r>
      <w:del w:id="35" w:author="Mr.Long" w:date="2020-06-15T12:10:00Z">
        <w:r w:rsidR="005B3544" w:rsidDel="009D10E5">
          <w:rPr>
            <w:rFonts w:ascii="Arial" w:hAnsi="Arial" w:cs="Arial"/>
            <w:color w:val="FF0000"/>
            <w:sz w:val="20"/>
            <w:szCs w:val="20"/>
          </w:rPr>
          <w:delText>hoặc</w:delText>
        </w:r>
        <w:r w:rsidRPr="00826313" w:rsidDel="009D10E5">
          <w:rPr>
            <w:rFonts w:ascii="Arial" w:hAnsi="Arial" w:cs="Arial"/>
            <w:color w:val="FF0000"/>
            <w:sz w:val="20"/>
            <w:szCs w:val="20"/>
          </w:rPr>
          <w:delText xml:space="preserve"> </w:delText>
        </w:r>
      </w:del>
      <w:ins w:id="36" w:author="Mr.Long" w:date="2020-06-15T12:10:00Z">
        <w:r w:rsidR="009D10E5">
          <w:rPr>
            <w:rFonts w:ascii="Arial" w:hAnsi="Arial" w:cs="Arial"/>
            <w:color w:val="FF0000"/>
            <w:sz w:val="20"/>
            <w:szCs w:val="20"/>
          </w:rPr>
          <w:t>or</w:t>
        </w:r>
        <w:r w:rsidR="009D10E5" w:rsidRPr="00826313">
          <w:rPr>
            <w:rFonts w:ascii="Arial" w:hAnsi="Arial" w:cs="Arial"/>
            <w:color w:val="FF0000"/>
            <w:sz w:val="20"/>
            <w:szCs w:val="20"/>
          </w:rPr>
          <w:t xml:space="preserve"> </w:t>
        </w:r>
      </w:ins>
      <w:del w:id="37" w:author="Mr.Long" w:date="2020-06-15T12:10:00Z">
        <w:r w:rsidR="003A0B81" w:rsidDel="009D10E5">
          <w:rPr>
            <w:rFonts w:ascii="Arial" w:hAnsi="Arial" w:cs="Arial"/>
            <w:color w:val="FF0000"/>
            <w:sz w:val="20"/>
            <w:szCs w:val="20"/>
          </w:rPr>
          <w:delText xml:space="preserve">ủy quyền </w:delText>
        </w:r>
        <w:r w:rsidRPr="00826313" w:rsidDel="009D10E5">
          <w:rPr>
            <w:rFonts w:ascii="Arial" w:hAnsi="Arial" w:cs="Arial"/>
            <w:color w:val="FF0000"/>
            <w:sz w:val="20"/>
            <w:szCs w:val="20"/>
          </w:rPr>
          <w:delText>đại diện</w:delText>
        </w:r>
      </w:del>
      <w:ins w:id="38" w:author="Mr.Long" w:date="2020-06-15T12:10:00Z">
        <w:r w:rsidR="009D10E5">
          <w:rPr>
            <w:rFonts w:ascii="Arial" w:hAnsi="Arial" w:cs="Arial"/>
            <w:color w:val="FF0000"/>
            <w:sz w:val="20"/>
            <w:szCs w:val="20"/>
          </w:rPr>
          <w:t>authorized representative</w:t>
        </w:r>
      </w:ins>
      <w:r w:rsidRPr="00826313">
        <w:rPr>
          <w:rFonts w:ascii="Arial" w:hAnsi="Arial" w:cs="Arial"/>
          <w:color w:val="FF0000"/>
          <w:sz w:val="20"/>
          <w:szCs w:val="20"/>
        </w:rPr>
        <w:t xml:space="preserve">: </w:t>
      </w:r>
      <w:r w:rsidR="009A2B80" w:rsidRPr="00826313">
        <w:rPr>
          <w:rFonts w:ascii="Arial" w:hAnsi="Arial" w:cs="Arial"/>
          <w:color w:val="FF0000"/>
          <w:sz w:val="20"/>
          <w:szCs w:val="20"/>
        </w:rPr>
        <w:t>……………………</w:t>
      </w:r>
      <w:del w:id="39" w:author="Mr.Long" w:date="2020-06-15T12:10:00Z">
        <w:r w:rsidRPr="00826313" w:rsidDel="009D10E5">
          <w:rPr>
            <w:rFonts w:ascii="Arial" w:hAnsi="Arial" w:cs="Arial"/>
            <w:b/>
            <w:color w:val="FF0000"/>
            <w:sz w:val="20"/>
            <w:szCs w:val="20"/>
          </w:rPr>
          <w:delText xml:space="preserve">cổ </w:delText>
        </w:r>
        <w:r w:rsidR="00826313" w:rsidRPr="00826313" w:rsidDel="009D10E5">
          <w:rPr>
            <w:rFonts w:ascii="Arial" w:hAnsi="Arial" w:cs="Arial"/>
            <w:b/>
            <w:color w:val="FF0000"/>
            <w:sz w:val="20"/>
            <w:szCs w:val="20"/>
          </w:rPr>
          <w:delText>phần</w:delText>
        </w:r>
      </w:del>
      <w:ins w:id="40" w:author="Mr.Long" w:date="2020-06-15T12:10:00Z">
        <w:r w:rsidR="009D10E5">
          <w:rPr>
            <w:rFonts w:ascii="Arial" w:hAnsi="Arial" w:cs="Arial"/>
            <w:b/>
            <w:color w:val="FF0000"/>
            <w:sz w:val="20"/>
            <w:szCs w:val="20"/>
          </w:rPr>
          <w:t>shares</w:t>
        </w:r>
      </w:ins>
    </w:p>
    <w:p w:rsidR="00017E40" w:rsidRPr="009A5819" w:rsidRDefault="00223E51" w:rsidP="00223E51">
      <w:pPr>
        <w:spacing w:before="120" w:after="360" w:line="240" w:lineRule="auto"/>
        <w:ind w:left="547"/>
        <w:rPr>
          <w:rFonts w:ascii="Arial" w:hAnsi="Arial" w:cs="Arial"/>
          <w:sz w:val="20"/>
          <w:szCs w:val="20"/>
        </w:rPr>
      </w:pPr>
      <w:del w:id="41" w:author="Mr.Long" w:date="2020-06-15T12:14:00Z">
        <w:r w:rsidRPr="009A5819" w:rsidDel="00204C6A">
          <w:rPr>
            <w:rFonts w:ascii="Arial" w:hAnsi="Arial" w:cs="Arial"/>
            <w:sz w:val="20"/>
            <w:szCs w:val="20"/>
          </w:rPr>
          <w:delText>Số phiếu biểu quyết bầ</w:delText>
        </w:r>
        <w:r w:rsidR="0067373F" w:rsidRPr="009A5819" w:rsidDel="00204C6A">
          <w:rPr>
            <w:rFonts w:ascii="Arial" w:hAnsi="Arial" w:cs="Arial"/>
            <w:sz w:val="20"/>
            <w:szCs w:val="20"/>
          </w:rPr>
          <w:delText>u</w:delText>
        </w:r>
      </w:del>
      <w:ins w:id="42" w:author="Mr.Long" w:date="2020-06-15T12:14:00Z">
        <w:r w:rsidR="00204C6A">
          <w:rPr>
            <w:rFonts w:ascii="Arial" w:hAnsi="Arial" w:cs="Arial"/>
            <w:sz w:val="20"/>
            <w:szCs w:val="20"/>
          </w:rPr>
          <w:t>Number of ballots for</w:t>
        </w:r>
      </w:ins>
      <w:r w:rsidR="0067373F" w:rsidRPr="009A5819">
        <w:rPr>
          <w:rFonts w:ascii="Arial" w:hAnsi="Arial" w:cs="Arial"/>
          <w:sz w:val="20"/>
          <w:szCs w:val="20"/>
        </w:rPr>
        <w:t xml:space="preserve"> </w:t>
      </w:r>
      <w:del w:id="43" w:author="Mr.Long" w:date="2020-06-15T12:14:00Z">
        <w:r w:rsidR="00E54DD6" w:rsidDel="00204C6A">
          <w:rPr>
            <w:rFonts w:ascii="Arial" w:hAnsi="Arial" w:cs="Arial"/>
            <w:sz w:val="20"/>
            <w:szCs w:val="20"/>
          </w:rPr>
          <w:delText>thành viên</w:delText>
        </w:r>
        <w:r w:rsidRPr="009A5819" w:rsidDel="00204C6A">
          <w:rPr>
            <w:rFonts w:ascii="Arial" w:hAnsi="Arial" w:cs="Arial"/>
            <w:sz w:val="20"/>
            <w:szCs w:val="20"/>
          </w:rPr>
          <w:delText xml:space="preserve"> </w:delText>
        </w:r>
        <w:r w:rsidR="000E57D7" w:rsidRPr="009A5819" w:rsidDel="00204C6A">
          <w:rPr>
            <w:rFonts w:ascii="Arial" w:hAnsi="Arial" w:cs="Arial"/>
            <w:sz w:val="20"/>
            <w:szCs w:val="20"/>
          </w:rPr>
          <w:delText>Ban kiểm soát</w:delText>
        </w:r>
        <w:r w:rsidRPr="009A5819" w:rsidDel="00204C6A">
          <w:rPr>
            <w:rFonts w:ascii="Arial" w:hAnsi="Arial" w:cs="Arial"/>
            <w:sz w:val="20"/>
            <w:szCs w:val="20"/>
          </w:rPr>
          <w:delText xml:space="preserve"> </w:delText>
        </w:r>
      </w:del>
      <w:ins w:id="44" w:author="Mr.Long" w:date="2020-06-15T12:14:00Z">
        <w:r w:rsidR="00204C6A">
          <w:rPr>
            <w:rFonts w:ascii="Arial" w:hAnsi="Arial" w:cs="Arial"/>
            <w:sz w:val="20"/>
            <w:szCs w:val="20"/>
          </w:rPr>
          <w:t xml:space="preserve">members of Board of </w:t>
        </w:r>
      </w:ins>
      <w:del w:id="45" w:author="Mr.Long" w:date="2020-06-15T12:16:00Z">
        <w:r w:rsidRPr="009A5819" w:rsidDel="00803C01">
          <w:rPr>
            <w:rFonts w:ascii="Arial" w:hAnsi="Arial" w:cs="Arial"/>
            <w:i/>
            <w:sz w:val="20"/>
            <w:szCs w:val="20"/>
          </w:rPr>
          <w:delText>(</w:delText>
        </w:r>
      </w:del>
      <w:ins w:id="46" w:author="Mr.Long" w:date="2020-06-15T12:18:00Z">
        <w:r w:rsidR="001407EC">
          <w:rPr>
            <w:rFonts w:ascii="Arial" w:hAnsi="Arial" w:cs="Arial"/>
            <w:sz w:val="20"/>
            <w:szCs w:val="20"/>
          </w:rPr>
          <w:t>Directors</w:t>
        </w:r>
      </w:ins>
      <w:ins w:id="47" w:author="Mr.Long" w:date="2020-06-15T12:16:00Z">
        <w:r w:rsidR="00803C01" w:rsidRPr="009A5819">
          <w:rPr>
            <w:rFonts w:ascii="Arial" w:hAnsi="Arial" w:cs="Arial"/>
            <w:i/>
            <w:sz w:val="20"/>
            <w:szCs w:val="20"/>
          </w:rPr>
          <w:t xml:space="preserve"> (</w:t>
        </w:r>
      </w:ins>
      <w:r w:rsidRPr="009A5819">
        <w:rPr>
          <w:rFonts w:ascii="Arial" w:hAnsi="Arial" w:cs="Arial"/>
          <w:i/>
          <w:sz w:val="20"/>
          <w:szCs w:val="20"/>
        </w:rPr>
        <w:t>*)</w:t>
      </w:r>
      <w:r w:rsidRPr="009A5819">
        <w:rPr>
          <w:rFonts w:ascii="Arial" w:hAnsi="Arial" w:cs="Arial"/>
          <w:sz w:val="20"/>
          <w:szCs w:val="20"/>
        </w:rPr>
        <w:t>:</w:t>
      </w:r>
      <w:r w:rsidR="009A2B80" w:rsidRPr="009A5819">
        <w:rPr>
          <w:rFonts w:ascii="Arial" w:hAnsi="Arial" w:cs="Arial"/>
          <w:sz w:val="20"/>
          <w:szCs w:val="20"/>
        </w:rPr>
        <w:t xml:space="preserve"> ……………</w:t>
      </w:r>
      <w:r w:rsidR="003C60AD">
        <w:rPr>
          <w:rFonts w:ascii="Arial" w:hAnsi="Arial" w:cs="Arial"/>
          <w:sz w:val="20"/>
          <w:szCs w:val="20"/>
        </w:rPr>
        <w:t>………</w:t>
      </w:r>
      <w:del w:id="48" w:author="Mr.Long" w:date="2020-06-14T14:23:00Z">
        <w:r w:rsidRPr="009A5819" w:rsidDel="002A44A9">
          <w:rPr>
            <w:rFonts w:ascii="Arial" w:hAnsi="Arial" w:cs="Arial"/>
            <w:b/>
            <w:sz w:val="20"/>
            <w:szCs w:val="20"/>
          </w:rPr>
          <w:delText>phiếu</w:delText>
        </w:r>
      </w:del>
      <w:ins w:id="49" w:author="Mr.Long" w:date="2020-06-14T14:23:00Z">
        <w:r w:rsidR="002A44A9">
          <w:rPr>
            <w:rFonts w:ascii="Arial" w:hAnsi="Arial" w:cs="Arial"/>
            <w:b/>
            <w:sz w:val="20"/>
            <w:szCs w:val="20"/>
          </w:rPr>
          <w:t>ballots</w:t>
        </w:r>
      </w:ins>
    </w:p>
    <w:tbl>
      <w:tblPr>
        <w:tblW w:w="0" w:type="auto"/>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5335"/>
        <w:gridCol w:w="2693"/>
      </w:tblGrid>
      <w:tr w:rsidR="00017E40" w:rsidRPr="009A5819" w:rsidTr="00D03811">
        <w:trPr>
          <w:jc w:val="center"/>
        </w:trPr>
        <w:tc>
          <w:tcPr>
            <w:tcW w:w="805" w:type="dxa"/>
            <w:shd w:val="clear" w:color="auto" w:fill="auto"/>
          </w:tcPr>
          <w:p w:rsidR="00017E40" w:rsidRPr="009A5819" w:rsidRDefault="00017E40" w:rsidP="00290DD5">
            <w:pPr>
              <w:spacing w:before="120" w:after="120" w:line="240" w:lineRule="auto"/>
              <w:jc w:val="center"/>
              <w:rPr>
                <w:rFonts w:ascii="Arial" w:hAnsi="Arial" w:cs="Arial"/>
                <w:b/>
                <w:sz w:val="20"/>
                <w:szCs w:val="20"/>
              </w:rPr>
            </w:pPr>
            <w:del w:id="50" w:author="Mr.Long" w:date="2020-06-15T12:14:00Z">
              <w:r w:rsidRPr="009A5819" w:rsidDel="00204C6A">
                <w:rPr>
                  <w:rFonts w:ascii="Arial" w:hAnsi="Arial" w:cs="Arial"/>
                  <w:b/>
                  <w:sz w:val="20"/>
                  <w:szCs w:val="20"/>
                </w:rPr>
                <w:delText>Stt</w:delText>
              </w:r>
            </w:del>
            <w:ins w:id="51" w:author="Mr.Long" w:date="2020-06-15T12:14:00Z">
              <w:r w:rsidR="00204C6A">
                <w:rPr>
                  <w:rFonts w:ascii="Arial" w:hAnsi="Arial" w:cs="Arial"/>
                  <w:b/>
                  <w:sz w:val="20"/>
                  <w:szCs w:val="20"/>
                </w:rPr>
                <w:t>No.</w:t>
              </w:r>
            </w:ins>
          </w:p>
        </w:tc>
        <w:tc>
          <w:tcPr>
            <w:tcW w:w="5335" w:type="dxa"/>
            <w:shd w:val="clear" w:color="auto" w:fill="auto"/>
          </w:tcPr>
          <w:p w:rsidR="00017E40" w:rsidRPr="009A5819" w:rsidRDefault="00017E40" w:rsidP="000E57D7">
            <w:pPr>
              <w:spacing w:before="120" w:after="120" w:line="240" w:lineRule="auto"/>
              <w:jc w:val="center"/>
              <w:rPr>
                <w:rFonts w:ascii="Arial" w:hAnsi="Arial" w:cs="Arial"/>
                <w:b/>
                <w:sz w:val="20"/>
                <w:szCs w:val="20"/>
              </w:rPr>
            </w:pPr>
            <w:del w:id="52" w:author="Mr.Long" w:date="2020-06-15T12:15:00Z">
              <w:r w:rsidRPr="009A5819" w:rsidDel="00204C6A">
                <w:rPr>
                  <w:rFonts w:ascii="Arial" w:hAnsi="Arial" w:cs="Arial"/>
                  <w:b/>
                  <w:sz w:val="20"/>
                  <w:szCs w:val="20"/>
                </w:rPr>
                <w:delText>Ứng cử</w:delText>
              </w:r>
              <w:r w:rsidR="00A75E52" w:rsidRPr="009A5819" w:rsidDel="00204C6A">
                <w:rPr>
                  <w:rFonts w:ascii="Arial" w:hAnsi="Arial" w:cs="Arial"/>
                  <w:b/>
                  <w:sz w:val="20"/>
                  <w:szCs w:val="20"/>
                </w:rPr>
                <w:delText xml:space="preserve"> viên</w:delText>
              </w:r>
              <w:r w:rsidR="00E54DD6" w:rsidDel="00204C6A">
                <w:rPr>
                  <w:rFonts w:ascii="Arial" w:hAnsi="Arial" w:cs="Arial"/>
                  <w:b/>
                  <w:sz w:val="20"/>
                  <w:szCs w:val="20"/>
                </w:rPr>
                <w:delText xml:space="preserve"> thành viên</w:delText>
              </w:r>
              <w:r w:rsidR="00A75E52" w:rsidRPr="009A5819" w:rsidDel="00204C6A">
                <w:rPr>
                  <w:rFonts w:ascii="Arial" w:hAnsi="Arial" w:cs="Arial"/>
                  <w:b/>
                  <w:sz w:val="20"/>
                  <w:szCs w:val="20"/>
                </w:rPr>
                <w:delText xml:space="preserve"> </w:delText>
              </w:r>
              <w:r w:rsidR="000E57D7" w:rsidRPr="009A5819" w:rsidDel="00204C6A">
                <w:rPr>
                  <w:rFonts w:ascii="Arial" w:hAnsi="Arial" w:cs="Arial"/>
                  <w:b/>
                  <w:sz w:val="20"/>
                  <w:szCs w:val="20"/>
                </w:rPr>
                <w:delText>Ban kiểm soát</w:delText>
              </w:r>
            </w:del>
            <w:ins w:id="53" w:author="Mr.Long" w:date="2020-06-15T12:15:00Z">
              <w:r w:rsidR="00204C6A">
                <w:rPr>
                  <w:rFonts w:ascii="Arial" w:hAnsi="Arial" w:cs="Arial"/>
                  <w:b/>
                  <w:sz w:val="20"/>
                  <w:szCs w:val="20"/>
                </w:rPr>
                <w:t>Candidate for ballots</w:t>
              </w:r>
            </w:ins>
          </w:p>
        </w:tc>
        <w:tc>
          <w:tcPr>
            <w:tcW w:w="2693" w:type="dxa"/>
            <w:shd w:val="clear" w:color="auto" w:fill="auto"/>
          </w:tcPr>
          <w:p w:rsidR="00017E40" w:rsidRPr="009A5819" w:rsidRDefault="00204C6A" w:rsidP="00290DD5">
            <w:pPr>
              <w:spacing w:before="120" w:after="120" w:line="240" w:lineRule="auto"/>
              <w:jc w:val="center"/>
              <w:rPr>
                <w:rFonts w:ascii="Arial" w:hAnsi="Arial" w:cs="Arial"/>
                <w:b/>
                <w:sz w:val="20"/>
                <w:szCs w:val="20"/>
              </w:rPr>
            </w:pPr>
            <w:ins w:id="54" w:author="Mr.Long" w:date="2020-06-15T12:15:00Z">
              <w:r w:rsidRPr="00204C6A">
                <w:rPr>
                  <w:rFonts w:ascii="Arial" w:hAnsi="Arial" w:cs="Arial"/>
                  <w:b/>
                  <w:sz w:val="20"/>
                  <w:szCs w:val="20"/>
                </w:rPr>
                <w:t>Number of ballots</w:t>
              </w:r>
            </w:ins>
            <w:del w:id="55" w:author="Mr.Long" w:date="2020-06-15T12:15:00Z">
              <w:r w:rsidR="00017E40" w:rsidRPr="009A5819" w:rsidDel="00204C6A">
                <w:rPr>
                  <w:rFonts w:ascii="Arial" w:hAnsi="Arial" w:cs="Arial"/>
                  <w:b/>
                  <w:sz w:val="20"/>
                  <w:szCs w:val="20"/>
                </w:rPr>
                <w:delText>Số phiếu biểu quyết</w:delText>
              </w:r>
            </w:del>
            <w:ins w:id="56" w:author="Mr.Long" w:date="2020-06-15T12:15:00Z">
              <w:r>
                <w:rPr>
                  <w:rFonts w:ascii="Arial" w:hAnsi="Arial" w:cs="Arial"/>
                  <w:b/>
                  <w:sz w:val="20"/>
                  <w:szCs w:val="20"/>
                </w:rPr>
                <w:t xml:space="preserve"> cast</w:t>
              </w:r>
            </w:ins>
          </w:p>
        </w:tc>
      </w:tr>
      <w:tr w:rsidR="00017E40" w:rsidRPr="009A5819" w:rsidTr="00D03811">
        <w:trPr>
          <w:trHeight w:val="287"/>
          <w:jc w:val="center"/>
        </w:trPr>
        <w:tc>
          <w:tcPr>
            <w:tcW w:w="805" w:type="dxa"/>
          </w:tcPr>
          <w:p w:rsidR="00017E40" w:rsidRPr="009A5819" w:rsidRDefault="00017E40" w:rsidP="00290DD5">
            <w:pPr>
              <w:numPr>
                <w:ilvl w:val="0"/>
                <w:numId w:val="2"/>
              </w:numPr>
              <w:tabs>
                <w:tab w:val="clear" w:pos="844"/>
                <w:tab w:val="num" w:pos="180"/>
              </w:tabs>
              <w:spacing w:before="120" w:after="120" w:line="240" w:lineRule="auto"/>
              <w:ind w:left="180" w:firstLine="0"/>
              <w:rPr>
                <w:rFonts w:ascii="Arial" w:hAnsi="Arial" w:cs="Arial"/>
                <w:sz w:val="20"/>
                <w:szCs w:val="20"/>
              </w:rPr>
            </w:pPr>
          </w:p>
        </w:tc>
        <w:tc>
          <w:tcPr>
            <w:tcW w:w="5335" w:type="dxa"/>
          </w:tcPr>
          <w:p w:rsidR="00017E40" w:rsidRPr="009A5819" w:rsidRDefault="00017E40" w:rsidP="00290DD5">
            <w:pPr>
              <w:spacing w:before="120" w:after="120" w:line="240" w:lineRule="auto"/>
              <w:rPr>
                <w:rFonts w:ascii="Arial" w:hAnsi="Arial" w:cs="Arial"/>
                <w:sz w:val="20"/>
                <w:szCs w:val="20"/>
              </w:rPr>
            </w:pPr>
          </w:p>
        </w:tc>
        <w:tc>
          <w:tcPr>
            <w:tcW w:w="2693" w:type="dxa"/>
          </w:tcPr>
          <w:p w:rsidR="00017E40" w:rsidRPr="009A5819" w:rsidRDefault="00017E40" w:rsidP="00290DD5">
            <w:pPr>
              <w:spacing w:before="120" w:after="120" w:line="240" w:lineRule="auto"/>
              <w:jc w:val="right"/>
              <w:rPr>
                <w:rFonts w:ascii="Arial" w:hAnsi="Arial" w:cs="Arial"/>
                <w:sz w:val="20"/>
                <w:szCs w:val="20"/>
              </w:rPr>
            </w:pPr>
          </w:p>
        </w:tc>
      </w:tr>
      <w:tr w:rsidR="00017E40" w:rsidRPr="009A5819" w:rsidTr="00D03811">
        <w:trPr>
          <w:trHeight w:val="395"/>
          <w:jc w:val="center"/>
        </w:trPr>
        <w:tc>
          <w:tcPr>
            <w:tcW w:w="805" w:type="dxa"/>
          </w:tcPr>
          <w:p w:rsidR="00017E40" w:rsidRPr="009A5819" w:rsidRDefault="00017E40" w:rsidP="00290DD5">
            <w:pPr>
              <w:numPr>
                <w:ilvl w:val="0"/>
                <w:numId w:val="2"/>
              </w:numPr>
              <w:tabs>
                <w:tab w:val="clear" w:pos="844"/>
                <w:tab w:val="num" w:pos="180"/>
              </w:tabs>
              <w:spacing w:before="120" w:after="120" w:line="240" w:lineRule="auto"/>
              <w:ind w:left="180" w:firstLine="0"/>
              <w:rPr>
                <w:rFonts w:ascii="Arial" w:hAnsi="Arial" w:cs="Arial"/>
                <w:sz w:val="20"/>
                <w:szCs w:val="20"/>
              </w:rPr>
            </w:pPr>
          </w:p>
        </w:tc>
        <w:tc>
          <w:tcPr>
            <w:tcW w:w="5335" w:type="dxa"/>
          </w:tcPr>
          <w:p w:rsidR="00017E40" w:rsidRPr="009A5819" w:rsidRDefault="00017E40" w:rsidP="00290DD5">
            <w:pPr>
              <w:spacing w:before="120" w:after="120" w:line="240" w:lineRule="auto"/>
              <w:rPr>
                <w:rFonts w:ascii="Arial" w:hAnsi="Arial" w:cs="Arial"/>
                <w:sz w:val="20"/>
                <w:szCs w:val="20"/>
              </w:rPr>
            </w:pPr>
          </w:p>
        </w:tc>
        <w:tc>
          <w:tcPr>
            <w:tcW w:w="2693" w:type="dxa"/>
          </w:tcPr>
          <w:p w:rsidR="00017E40" w:rsidRPr="009A5819" w:rsidRDefault="00017E40" w:rsidP="00290DD5">
            <w:pPr>
              <w:spacing w:before="120" w:after="120" w:line="240" w:lineRule="auto"/>
              <w:jc w:val="right"/>
              <w:rPr>
                <w:rFonts w:ascii="Arial" w:hAnsi="Arial" w:cs="Arial"/>
                <w:sz w:val="20"/>
                <w:szCs w:val="20"/>
              </w:rPr>
            </w:pPr>
          </w:p>
        </w:tc>
      </w:tr>
      <w:tr w:rsidR="00017E40" w:rsidRPr="009A5819" w:rsidTr="00D03811">
        <w:trPr>
          <w:trHeight w:val="413"/>
          <w:jc w:val="center"/>
        </w:trPr>
        <w:tc>
          <w:tcPr>
            <w:tcW w:w="805" w:type="dxa"/>
          </w:tcPr>
          <w:p w:rsidR="00017E40" w:rsidRPr="009A5819" w:rsidRDefault="00017E40" w:rsidP="00290DD5">
            <w:pPr>
              <w:numPr>
                <w:ilvl w:val="0"/>
                <w:numId w:val="2"/>
              </w:numPr>
              <w:tabs>
                <w:tab w:val="clear" w:pos="844"/>
                <w:tab w:val="num" w:pos="180"/>
              </w:tabs>
              <w:spacing w:before="120" w:after="120" w:line="240" w:lineRule="auto"/>
              <w:ind w:left="180" w:firstLine="0"/>
              <w:rPr>
                <w:rFonts w:ascii="Arial" w:hAnsi="Arial" w:cs="Arial"/>
                <w:sz w:val="20"/>
                <w:szCs w:val="20"/>
              </w:rPr>
            </w:pPr>
          </w:p>
        </w:tc>
        <w:tc>
          <w:tcPr>
            <w:tcW w:w="5335" w:type="dxa"/>
          </w:tcPr>
          <w:p w:rsidR="00017E40" w:rsidRPr="009A5819" w:rsidRDefault="00017E40" w:rsidP="00290DD5">
            <w:pPr>
              <w:spacing w:before="120" w:after="120" w:line="240" w:lineRule="auto"/>
              <w:rPr>
                <w:rFonts w:ascii="Arial" w:hAnsi="Arial" w:cs="Arial"/>
                <w:sz w:val="20"/>
                <w:szCs w:val="20"/>
              </w:rPr>
            </w:pPr>
          </w:p>
        </w:tc>
        <w:tc>
          <w:tcPr>
            <w:tcW w:w="2693" w:type="dxa"/>
          </w:tcPr>
          <w:p w:rsidR="00017E40" w:rsidRPr="009A5819" w:rsidRDefault="00017E40" w:rsidP="00290DD5">
            <w:pPr>
              <w:spacing w:before="120" w:after="120" w:line="240" w:lineRule="auto"/>
              <w:jc w:val="right"/>
              <w:rPr>
                <w:rFonts w:ascii="Arial" w:hAnsi="Arial" w:cs="Arial"/>
                <w:sz w:val="20"/>
                <w:szCs w:val="20"/>
              </w:rPr>
            </w:pPr>
          </w:p>
        </w:tc>
      </w:tr>
      <w:tr w:rsidR="00FF6579" w:rsidRPr="009A5819" w:rsidDel="00D03811" w:rsidTr="00D03811">
        <w:trPr>
          <w:trHeight w:val="413"/>
          <w:jc w:val="center"/>
          <w:del w:id="57" w:author="Mr.Long" w:date="2022-03-28T15:43:00Z"/>
        </w:trPr>
        <w:tc>
          <w:tcPr>
            <w:tcW w:w="805" w:type="dxa"/>
          </w:tcPr>
          <w:p w:rsidR="00FF6579" w:rsidRPr="009A5819" w:rsidDel="00D03811" w:rsidRDefault="009F1B95" w:rsidP="00E7118B">
            <w:pPr>
              <w:spacing w:before="120" w:after="120" w:line="240" w:lineRule="auto"/>
              <w:ind w:left="180"/>
              <w:rPr>
                <w:del w:id="58" w:author="Mr.Long" w:date="2022-03-28T15:43:00Z"/>
                <w:rFonts w:ascii="Arial" w:hAnsi="Arial" w:cs="Arial"/>
                <w:sz w:val="20"/>
                <w:szCs w:val="20"/>
              </w:rPr>
            </w:pPr>
            <w:del w:id="59" w:author="Mr.Long" w:date="2022-03-28T15:43:00Z">
              <w:r w:rsidRPr="009A5819" w:rsidDel="00D03811">
                <w:rPr>
                  <w:rFonts w:ascii="Arial" w:hAnsi="Arial" w:cs="Arial"/>
                  <w:sz w:val="20"/>
                  <w:szCs w:val="20"/>
                </w:rPr>
                <w:delText>4</w:delText>
              </w:r>
            </w:del>
          </w:p>
        </w:tc>
        <w:tc>
          <w:tcPr>
            <w:tcW w:w="5335" w:type="dxa"/>
          </w:tcPr>
          <w:p w:rsidR="00FF6579" w:rsidRPr="009A5819" w:rsidDel="00D03811" w:rsidRDefault="00FF6579" w:rsidP="00290DD5">
            <w:pPr>
              <w:spacing w:before="120" w:after="120" w:line="240" w:lineRule="auto"/>
              <w:rPr>
                <w:del w:id="60" w:author="Mr.Long" w:date="2022-03-28T15:43:00Z"/>
                <w:rFonts w:ascii="Arial" w:hAnsi="Arial" w:cs="Arial"/>
                <w:sz w:val="20"/>
                <w:szCs w:val="20"/>
              </w:rPr>
            </w:pPr>
          </w:p>
        </w:tc>
        <w:tc>
          <w:tcPr>
            <w:tcW w:w="2693" w:type="dxa"/>
          </w:tcPr>
          <w:p w:rsidR="00FF6579" w:rsidRPr="009A5819" w:rsidDel="00D03811" w:rsidRDefault="00FF6579" w:rsidP="00290DD5">
            <w:pPr>
              <w:spacing w:before="120" w:after="120" w:line="240" w:lineRule="auto"/>
              <w:jc w:val="right"/>
              <w:rPr>
                <w:del w:id="61" w:author="Mr.Long" w:date="2022-03-28T15:43:00Z"/>
                <w:rFonts w:ascii="Arial" w:hAnsi="Arial" w:cs="Arial"/>
                <w:sz w:val="20"/>
                <w:szCs w:val="20"/>
              </w:rPr>
            </w:pPr>
          </w:p>
        </w:tc>
      </w:tr>
      <w:tr w:rsidR="00017E40" w:rsidRPr="009A5819" w:rsidTr="00D03811">
        <w:trPr>
          <w:jc w:val="center"/>
        </w:trPr>
        <w:tc>
          <w:tcPr>
            <w:tcW w:w="805" w:type="dxa"/>
          </w:tcPr>
          <w:p w:rsidR="00017E40" w:rsidRPr="009A5819" w:rsidRDefault="00017E40" w:rsidP="00290DD5">
            <w:pPr>
              <w:spacing w:before="120" w:after="120" w:line="240" w:lineRule="auto"/>
              <w:ind w:left="484"/>
              <w:rPr>
                <w:rFonts w:ascii="Arial" w:hAnsi="Arial" w:cs="Arial"/>
                <w:sz w:val="20"/>
                <w:szCs w:val="20"/>
              </w:rPr>
            </w:pPr>
          </w:p>
        </w:tc>
        <w:tc>
          <w:tcPr>
            <w:tcW w:w="5335" w:type="dxa"/>
          </w:tcPr>
          <w:p w:rsidR="00017E40" w:rsidRPr="009A5819" w:rsidRDefault="00017E40" w:rsidP="00A4148E">
            <w:pPr>
              <w:spacing w:before="120" w:after="120" w:line="240" w:lineRule="auto"/>
              <w:jc w:val="center"/>
              <w:rPr>
                <w:rFonts w:ascii="Arial" w:hAnsi="Arial" w:cs="Arial"/>
                <w:b/>
                <w:sz w:val="20"/>
                <w:szCs w:val="20"/>
              </w:rPr>
            </w:pPr>
            <w:r w:rsidRPr="009A5819">
              <w:rPr>
                <w:rFonts w:ascii="Arial" w:hAnsi="Arial" w:cs="Arial"/>
                <w:b/>
                <w:sz w:val="20"/>
                <w:szCs w:val="20"/>
              </w:rPr>
              <w:t>T</w:t>
            </w:r>
            <w:ins w:id="62" w:author="Mr.Long" w:date="2020-06-14T14:23:00Z">
              <w:r w:rsidR="00A4148E">
                <w:rPr>
                  <w:rFonts w:ascii="Arial" w:hAnsi="Arial" w:cs="Arial"/>
                  <w:b/>
                  <w:sz w:val="20"/>
                  <w:szCs w:val="20"/>
                </w:rPr>
                <w:t>otal</w:t>
              </w:r>
            </w:ins>
            <w:del w:id="63" w:author="Mr.Long" w:date="2020-06-14T14:23:00Z">
              <w:r w:rsidRPr="009A5819" w:rsidDel="00A4148E">
                <w:rPr>
                  <w:rFonts w:ascii="Arial" w:hAnsi="Arial" w:cs="Arial"/>
                  <w:b/>
                  <w:sz w:val="20"/>
                  <w:szCs w:val="20"/>
                </w:rPr>
                <w:delText>ổng</w:delText>
              </w:r>
              <w:r w:rsidR="00A167A2" w:rsidRPr="009A5819" w:rsidDel="00A4148E">
                <w:rPr>
                  <w:rFonts w:ascii="Arial" w:hAnsi="Arial" w:cs="Arial"/>
                  <w:b/>
                  <w:sz w:val="20"/>
                  <w:szCs w:val="20"/>
                </w:rPr>
                <w:delText xml:space="preserve"> cộng</w:delText>
              </w:r>
            </w:del>
          </w:p>
        </w:tc>
        <w:tc>
          <w:tcPr>
            <w:tcW w:w="2693" w:type="dxa"/>
          </w:tcPr>
          <w:p w:rsidR="00017E40" w:rsidRPr="009A5819" w:rsidRDefault="00017E40" w:rsidP="00290DD5">
            <w:pPr>
              <w:spacing w:before="120" w:after="120" w:line="240" w:lineRule="auto"/>
              <w:jc w:val="right"/>
              <w:rPr>
                <w:rFonts w:ascii="Arial" w:hAnsi="Arial" w:cs="Arial"/>
                <w:b/>
                <w:sz w:val="20"/>
                <w:szCs w:val="20"/>
              </w:rPr>
            </w:pPr>
          </w:p>
        </w:tc>
      </w:tr>
    </w:tbl>
    <w:p w:rsidR="00017E40" w:rsidRPr="009A5819" w:rsidRDefault="00017E40">
      <w:pPr>
        <w:rPr>
          <w:rFonts w:ascii="Arial" w:hAnsi="Arial" w:cs="Arial"/>
          <w:sz w:val="20"/>
          <w:szCs w:val="20"/>
        </w:rPr>
      </w:pPr>
    </w:p>
    <w:tbl>
      <w:tblPr>
        <w:tblW w:w="9961" w:type="dxa"/>
        <w:tblInd w:w="18" w:type="dxa"/>
        <w:tblLook w:val="04A0" w:firstRow="1" w:lastRow="0" w:firstColumn="1" w:lastColumn="0" w:noHBand="0" w:noVBand="1"/>
      </w:tblPr>
      <w:tblGrid>
        <w:gridCol w:w="5400"/>
        <w:gridCol w:w="4561"/>
      </w:tblGrid>
      <w:tr w:rsidR="00017E40" w:rsidRPr="009A5819" w:rsidTr="00E53CD8">
        <w:trPr>
          <w:trHeight w:val="2070"/>
        </w:trPr>
        <w:tc>
          <w:tcPr>
            <w:tcW w:w="5400" w:type="dxa"/>
          </w:tcPr>
          <w:p w:rsidR="00017E40" w:rsidRPr="009A5819" w:rsidRDefault="00A167A2" w:rsidP="00E53CD8">
            <w:pPr>
              <w:pStyle w:val="EndnoteText"/>
              <w:tabs>
                <w:tab w:val="left" w:pos="342"/>
              </w:tabs>
              <w:spacing w:line="240" w:lineRule="exact"/>
              <w:ind w:left="342" w:hanging="342"/>
              <w:jc w:val="both"/>
              <w:rPr>
                <w:rFonts w:ascii="Arial" w:hAnsi="Arial" w:cs="Arial"/>
                <w:sz w:val="16"/>
                <w:szCs w:val="16"/>
              </w:rPr>
            </w:pPr>
            <w:r w:rsidRPr="009A5819">
              <w:rPr>
                <w:rFonts w:ascii="Arial" w:hAnsi="Arial" w:cs="Arial"/>
                <w:i/>
                <w:lang w:val="en-US" w:eastAsia="en-US"/>
              </w:rPr>
              <w:t>(*)</w:t>
            </w:r>
            <w:r w:rsidRPr="009A5819">
              <w:rPr>
                <w:rFonts w:ascii="Arial" w:hAnsi="Arial" w:cs="Arial"/>
                <w:lang w:val="en-US" w:eastAsia="en-US"/>
              </w:rPr>
              <w:tab/>
            </w:r>
            <w:del w:id="64" w:author="Mr.Long" w:date="2020-06-14T14:20:00Z">
              <w:r w:rsidR="00B9289C" w:rsidRPr="009A5819" w:rsidDel="00DA45E7">
                <w:rPr>
                  <w:rFonts w:ascii="Arial" w:hAnsi="Arial" w:cs="Arial"/>
                  <w:sz w:val="16"/>
                  <w:szCs w:val="16"/>
                  <w:lang w:val="en-US" w:eastAsia="en-US"/>
                </w:rPr>
                <w:delText xml:space="preserve">Khoản 3 </w:delText>
              </w:r>
              <w:r w:rsidR="00017E40" w:rsidRPr="009A5819" w:rsidDel="00DA45E7">
                <w:rPr>
                  <w:rFonts w:ascii="Arial" w:hAnsi="Arial" w:cs="Arial"/>
                  <w:sz w:val="16"/>
                  <w:szCs w:val="16"/>
                  <w:lang w:val="en-US" w:eastAsia="en-US"/>
                </w:rPr>
                <w:delText>điều</w:delText>
              </w:r>
            </w:del>
            <w:ins w:id="65" w:author="Mr.Long" w:date="2020-06-14T14:20:00Z">
              <w:r w:rsidR="00DA45E7">
                <w:rPr>
                  <w:rFonts w:ascii="Arial" w:hAnsi="Arial" w:cs="Arial"/>
                  <w:sz w:val="16"/>
                  <w:szCs w:val="16"/>
                  <w:lang w:val="en-US" w:eastAsia="en-US"/>
                </w:rPr>
                <w:t>Article</w:t>
              </w:r>
            </w:ins>
            <w:r w:rsidR="00017E40" w:rsidRPr="009A5819">
              <w:rPr>
                <w:rFonts w:ascii="Arial" w:hAnsi="Arial" w:cs="Arial"/>
                <w:sz w:val="16"/>
                <w:szCs w:val="16"/>
                <w:lang w:val="en-US" w:eastAsia="en-US"/>
              </w:rPr>
              <w:t xml:space="preserve"> </w:t>
            </w:r>
            <w:del w:id="66" w:author="Mr.Long" w:date="2022-03-28T15:43:00Z">
              <w:r w:rsidR="002A343F" w:rsidRPr="009A5819" w:rsidDel="000507A4">
                <w:rPr>
                  <w:rFonts w:ascii="Arial" w:hAnsi="Arial" w:cs="Arial"/>
                  <w:sz w:val="16"/>
                  <w:szCs w:val="16"/>
                  <w:lang w:val="en-US" w:eastAsia="en-US"/>
                </w:rPr>
                <w:delText>144</w:delText>
              </w:r>
            </w:del>
            <w:ins w:id="67" w:author="Mr.Long" w:date="2022-03-28T15:43:00Z">
              <w:r w:rsidR="000507A4" w:rsidRPr="009A5819">
                <w:rPr>
                  <w:rFonts w:ascii="Arial" w:hAnsi="Arial" w:cs="Arial"/>
                  <w:sz w:val="16"/>
                  <w:szCs w:val="16"/>
                  <w:lang w:val="en-US" w:eastAsia="en-US"/>
                </w:rPr>
                <w:t>14</w:t>
              </w:r>
              <w:r w:rsidR="000507A4">
                <w:rPr>
                  <w:rFonts w:ascii="Arial" w:hAnsi="Arial" w:cs="Arial"/>
                  <w:sz w:val="16"/>
                  <w:szCs w:val="16"/>
                  <w:lang w:val="en-US" w:eastAsia="en-US"/>
                </w:rPr>
                <w:t>8</w:t>
              </w:r>
            </w:ins>
            <w:ins w:id="68" w:author="Mr.Long" w:date="2020-06-14T14:20:00Z">
              <w:r w:rsidR="00DA45E7">
                <w:rPr>
                  <w:rFonts w:ascii="Arial" w:hAnsi="Arial" w:cs="Arial"/>
                  <w:sz w:val="16"/>
                  <w:szCs w:val="16"/>
                  <w:lang w:val="en-US" w:eastAsia="en-US"/>
                </w:rPr>
                <w:t>.3</w:t>
              </w:r>
            </w:ins>
            <w:r w:rsidR="002A343F" w:rsidRPr="009A5819">
              <w:rPr>
                <w:rFonts w:ascii="Arial" w:hAnsi="Arial" w:cs="Arial"/>
                <w:sz w:val="16"/>
                <w:szCs w:val="16"/>
                <w:lang w:val="en-US" w:eastAsia="en-US"/>
              </w:rPr>
              <w:t xml:space="preserve"> </w:t>
            </w:r>
            <w:del w:id="69" w:author="Mr.Long" w:date="2020-06-14T14:20:00Z">
              <w:r w:rsidR="00017E40" w:rsidRPr="009A5819" w:rsidDel="00DA45E7">
                <w:rPr>
                  <w:rFonts w:ascii="Arial" w:hAnsi="Arial" w:cs="Arial"/>
                  <w:sz w:val="16"/>
                  <w:szCs w:val="16"/>
                  <w:lang w:val="en-US" w:eastAsia="en-US"/>
                </w:rPr>
                <w:delText>Luật Doanh nghiệp</w:delText>
              </w:r>
              <w:r w:rsidR="00B9289C" w:rsidRPr="009A5819" w:rsidDel="00DA45E7">
                <w:rPr>
                  <w:rFonts w:ascii="Arial" w:hAnsi="Arial" w:cs="Arial"/>
                  <w:sz w:val="16"/>
                  <w:szCs w:val="16"/>
                  <w:lang w:val="en-US" w:eastAsia="en-US"/>
                </w:rPr>
                <w:delText xml:space="preserve"> </w:delText>
              </w:r>
            </w:del>
            <w:ins w:id="70" w:author="Mr.Long" w:date="2020-06-14T14:20:00Z">
              <w:r w:rsidR="00DA45E7">
                <w:rPr>
                  <w:rFonts w:ascii="Arial" w:hAnsi="Arial" w:cs="Arial"/>
                  <w:sz w:val="16"/>
                  <w:szCs w:val="16"/>
                  <w:lang w:val="en-US" w:eastAsia="en-US"/>
                </w:rPr>
                <w:t xml:space="preserve">of Enterprise Law </w:t>
              </w:r>
            </w:ins>
            <w:del w:id="71" w:author="Mr.Long" w:date="2022-03-28T15:44:00Z">
              <w:r w:rsidR="00B9289C" w:rsidRPr="009A5819" w:rsidDel="000507A4">
                <w:rPr>
                  <w:rFonts w:ascii="Arial" w:hAnsi="Arial" w:cs="Arial"/>
                  <w:sz w:val="16"/>
                  <w:szCs w:val="16"/>
                  <w:lang w:val="en-US" w:eastAsia="en-US"/>
                </w:rPr>
                <w:delText>2014</w:delText>
              </w:r>
              <w:r w:rsidR="0067373F" w:rsidRPr="009A5819" w:rsidDel="000507A4">
                <w:rPr>
                  <w:rFonts w:ascii="Arial" w:hAnsi="Arial" w:cs="Arial"/>
                  <w:sz w:val="16"/>
                  <w:szCs w:val="16"/>
                  <w:lang w:val="en-US" w:eastAsia="en-US"/>
                </w:rPr>
                <w:delText xml:space="preserve"> </w:delText>
              </w:r>
            </w:del>
            <w:ins w:id="72" w:author="Mr.Long" w:date="2022-03-28T15:44:00Z">
              <w:r w:rsidR="000507A4" w:rsidRPr="009A5819">
                <w:rPr>
                  <w:rFonts w:ascii="Arial" w:hAnsi="Arial" w:cs="Arial"/>
                  <w:sz w:val="16"/>
                  <w:szCs w:val="16"/>
                  <w:lang w:val="en-US" w:eastAsia="en-US"/>
                </w:rPr>
                <w:t>20</w:t>
              </w:r>
              <w:r w:rsidR="000507A4">
                <w:rPr>
                  <w:rFonts w:ascii="Arial" w:hAnsi="Arial" w:cs="Arial"/>
                  <w:sz w:val="16"/>
                  <w:szCs w:val="16"/>
                  <w:lang w:val="en-US" w:eastAsia="en-US"/>
                </w:rPr>
                <w:t>20</w:t>
              </w:r>
              <w:r w:rsidR="000507A4" w:rsidRPr="009A5819">
                <w:rPr>
                  <w:rFonts w:ascii="Arial" w:hAnsi="Arial" w:cs="Arial"/>
                  <w:sz w:val="16"/>
                  <w:szCs w:val="16"/>
                  <w:lang w:val="en-US" w:eastAsia="en-US"/>
                </w:rPr>
                <w:t xml:space="preserve"> </w:t>
              </w:r>
            </w:ins>
            <w:del w:id="73" w:author="Mr.Long" w:date="2020-06-14T14:19:00Z">
              <w:r w:rsidR="0067373F" w:rsidRPr="009A5819" w:rsidDel="00DA45E7">
                <w:rPr>
                  <w:rFonts w:ascii="Arial" w:hAnsi="Arial" w:cs="Arial"/>
                  <w:sz w:val="16"/>
                  <w:szCs w:val="16"/>
                  <w:lang w:val="en-US" w:eastAsia="en-US"/>
                </w:rPr>
                <w:delText xml:space="preserve">và </w:delText>
              </w:r>
            </w:del>
            <w:ins w:id="74" w:author="Mr.Long" w:date="2020-06-14T14:19:00Z">
              <w:r w:rsidR="00DA45E7">
                <w:rPr>
                  <w:rFonts w:ascii="Arial" w:hAnsi="Arial" w:cs="Arial"/>
                  <w:sz w:val="16"/>
                  <w:szCs w:val="16"/>
                  <w:lang w:val="en-US" w:eastAsia="en-US"/>
                </w:rPr>
                <w:t>and Article 20.</w:t>
              </w:r>
            </w:ins>
            <w:ins w:id="75" w:author="Mr.Long" w:date="2022-03-28T15:44:00Z">
              <w:r w:rsidR="000507A4">
                <w:rPr>
                  <w:rFonts w:ascii="Arial" w:hAnsi="Arial" w:cs="Arial"/>
                  <w:sz w:val="16"/>
                  <w:szCs w:val="16"/>
                  <w:lang w:val="en-US" w:eastAsia="en-US"/>
                </w:rPr>
                <w:t>3</w:t>
              </w:r>
            </w:ins>
            <w:ins w:id="76" w:author="Mr.Long" w:date="2020-06-14T14:19:00Z">
              <w:r w:rsidR="00DA45E7">
                <w:rPr>
                  <w:rFonts w:ascii="Arial" w:hAnsi="Arial" w:cs="Arial"/>
                  <w:sz w:val="16"/>
                  <w:szCs w:val="16"/>
                  <w:lang w:val="en-US" w:eastAsia="en-US"/>
                </w:rPr>
                <w:t xml:space="preserve"> of the </w:t>
              </w:r>
            </w:ins>
            <w:ins w:id="77" w:author="Mr.Long" w:date="2020-06-14T14:20:00Z">
              <w:r w:rsidR="00DA45E7">
                <w:rPr>
                  <w:rFonts w:ascii="Arial" w:hAnsi="Arial" w:cs="Arial"/>
                  <w:sz w:val="16"/>
                  <w:szCs w:val="16"/>
                  <w:lang w:val="en-US" w:eastAsia="en-US"/>
                </w:rPr>
                <w:t>Charter</w:t>
              </w:r>
            </w:ins>
            <w:ins w:id="78" w:author="Mr.Long" w:date="2020-06-14T14:19:00Z">
              <w:r w:rsidR="00DA45E7">
                <w:rPr>
                  <w:rFonts w:ascii="Arial" w:hAnsi="Arial" w:cs="Arial"/>
                  <w:sz w:val="16"/>
                  <w:szCs w:val="16"/>
                  <w:lang w:val="en-US" w:eastAsia="en-US"/>
                </w:rPr>
                <w:t xml:space="preserve"> </w:t>
              </w:r>
            </w:ins>
            <w:ins w:id="79" w:author="Mr.Long" w:date="2020-06-14T14:20:00Z">
              <w:r w:rsidR="00DA45E7">
                <w:rPr>
                  <w:rFonts w:ascii="Arial" w:hAnsi="Arial" w:cs="Arial"/>
                  <w:sz w:val="16"/>
                  <w:szCs w:val="16"/>
                  <w:lang w:val="en-US" w:eastAsia="en-US"/>
                </w:rPr>
                <w:t>stipulate</w:t>
              </w:r>
            </w:ins>
            <w:del w:id="80" w:author="Mr.Long" w:date="2020-06-14T14:20:00Z">
              <w:r w:rsidR="0067373F" w:rsidRPr="009A5819" w:rsidDel="00DA45E7">
                <w:rPr>
                  <w:rFonts w:ascii="Arial" w:hAnsi="Arial" w:cs="Arial"/>
                  <w:sz w:val="16"/>
                  <w:szCs w:val="16"/>
                  <w:lang w:val="en-US" w:eastAsia="en-US"/>
                </w:rPr>
                <w:delText xml:space="preserve">khoản </w:delText>
              </w:r>
              <w:r w:rsidR="002D5A87" w:rsidRPr="009A5819" w:rsidDel="00DA45E7">
                <w:rPr>
                  <w:rFonts w:ascii="Arial" w:hAnsi="Arial" w:cs="Arial"/>
                  <w:sz w:val="16"/>
                  <w:szCs w:val="16"/>
                  <w:lang w:val="en-US" w:eastAsia="en-US"/>
                </w:rPr>
                <w:delText>4</w:delText>
              </w:r>
              <w:r w:rsidR="00B7202F" w:rsidRPr="009A5819" w:rsidDel="00DA45E7">
                <w:rPr>
                  <w:rFonts w:ascii="Arial" w:hAnsi="Arial" w:cs="Arial"/>
                  <w:sz w:val="16"/>
                  <w:szCs w:val="16"/>
                  <w:lang w:val="en-US" w:eastAsia="en-US"/>
                </w:rPr>
                <w:delText xml:space="preserve"> </w:delText>
              </w:r>
              <w:r w:rsidR="0067373F" w:rsidRPr="009A5819" w:rsidDel="00DA45E7">
                <w:rPr>
                  <w:rFonts w:ascii="Arial" w:hAnsi="Arial" w:cs="Arial"/>
                  <w:sz w:val="16"/>
                  <w:szCs w:val="16"/>
                  <w:lang w:val="en-US" w:eastAsia="en-US"/>
                </w:rPr>
                <w:delText>điều 20 Điều lệ Công ty quy định</w:delText>
              </w:r>
            </w:del>
            <w:r w:rsidR="0067373F" w:rsidRPr="009A5819">
              <w:rPr>
                <w:rFonts w:ascii="Arial" w:hAnsi="Arial" w:cs="Arial"/>
                <w:sz w:val="16"/>
                <w:szCs w:val="16"/>
                <w:lang w:val="en-US" w:eastAsia="en-US"/>
              </w:rPr>
              <w:t xml:space="preserve">: </w:t>
            </w:r>
            <w:r w:rsidR="0067373F" w:rsidRPr="009A5819">
              <w:rPr>
                <w:rFonts w:ascii="Arial" w:hAnsi="Arial" w:cs="Arial"/>
                <w:i/>
                <w:sz w:val="16"/>
                <w:szCs w:val="16"/>
                <w:lang w:val="en-US" w:eastAsia="en-US"/>
              </w:rPr>
              <w:t>“</w:t>
            </w:r>
            <w:ins w:id="81" w:author="Mr.Long" w:date="2022-03-29T09:40:00Z">
              <w:r w:rsidR="00625286" w:rsidRPr="00625286">
                <w:rPr>
                  <w:rFonts w:ascii="Arial" w:hAnsi="Arial" w:cs="Arial"/>
                  <w:i/>
                  <w:sz w:val="16"/>
                  <w:szCs w:val="16"/>
                  <w:lang w:val="en-US" w:eastAsia="en-US"/>
                </w:rPr>
                <w:t>Voting to elect members of the Board of Directors and of the Board of Supervision must be implemented by the method of cumulative voting, whereby each shareholder shall have as its total number of votes the total number of shares it owns multiplied by the number of members to be elected to the Board of Directors or the Board of supervision, and each shareholder has the right to accumulate all or part of its total votes for one or more candidates. Persons who are elected as members of the Board of Directors or supervision shall be determined on the basis of a descending vote count, starting from the candidate with the highest number of votes until the number of members required by the company charter has been elected. If there are two or more candidates who obtain the same number of votes for being the last member of the Board of Directors or the Board of Supervision, such member shall be re-elected among the number of candidates having an equal number of votes or selected in accordance with the criteria in the regulations on election</w:t>
              </w:r>
            </w:ins>
            <w:ins w:id="82" w:author="Mr.Long" w:date="2020-06-14T14:19:00Z">
              <w:r w:rsidR="00640FE4" w:rsidRPr="00640FE4">
                <w:rPr>
                  <w:rFonts w:ascii="Arial" w:hAnsi="Arial" w:cs="Arial"/>
                  <w:i/>
                  <w:sz w:val="16"/>
                  <w:szCs w:val="16"/>
                  <w:lang w:val="en-US" w:eastAsia="en-US"/>
                </w:rPr>
                <w:t>.</w:t>
              </w:r>
            </w:ins>
            <w:del w:id="83" w:author="Mr.Long" w:date="2020-06-14T14:19:00Z">
              <w:r w:rsidR="005C73A8" w:rsidRPr="009A5819" w:rsidDel="00640FE4">
                <w:rPr>
                  <w:rFonts w:ascii="Arial" w:hAnsi="Arial" w:cs="Arial"/>
                  <w:i/>
                  <w:sz w:val="16"/>
                  <w:szCs w:val="16"/>
                  <w:lang w:val="en-US" w:eastAsia="en-US"/>
                </w:rPr>
                <w:delText>Việc biểu quyết bầu thành viên Hội đồng quản trị và Ban kiểm soát phải được thực hiện theo phương thức bầu dồn phiếu, theo đó mỗi cổ đông có t</w:delText>
              </w:r>
              <w:r w:rsidR="00280083" w:rsidDel="00640FE4">
                <w:rPr>
                  <w:rFonts w:ascii="Arial" w:hAnsi="Arial" w:cs="Arial"/>
                  <w:i/>
                  <w:sz w:val="16"/>
                  <w:szCs w:val="16"/>
                  <w:lang w:val="en-US" w:eastAsia="en-US"/>
                </w:rPr>
                <w:delText>ổ</w:delText>
              </w:r>
              <w:r w:rsidR="005C73A8" w:rsidRPr="009A5819" w:rsidDel="00640FE4">
                <w:rPr>
                  <w:rFonts w:ascii="Arial" w:hAnsi="Arial" w:cs="Arial"/>
                  <w:i/>
                  <w:sz w:val="16"/>
                  <w:szCs w:val="16"/>
                  <w:lang w:val="en-US" w:eastAsia="en-US"/>
                </w:rPr>
                <w:delText>ng số biểu quyết tương ứng với tổng số cổ phần sở hữu nhân với số thành viên được bầu của Hội đồng quản trị hoặc Ban kiểm soát và cổ đông có quyền dồn hết hoặc một phần tổng số phiếu biểu quyết của mình cho một hoặc một số ứng viên. Người trúng cử thành viên Hội đồng quản trị hoặc Kiểm soát viên được xác định theo số phiếu bầu từ cao xuống thấp, bắt đầu từ ứng cử viên có số phiếu bầu cao nhất cho đến khi đủ số thành viên theo quy định. Trường hợp có từ hai (02) ứng cử viên trở lên đạt cùng số phiếu bầu như nhau cho thành viên cuối cùng của Hội đồng quản trị hoặc Ban kiểm soát thì sẽ tiến hành bầu lại trong số các ứng viên có số phiếu bầu ngang nhau hoặc lựa chọn theo tiêu chí quy chế bầu cử</w:delText>
              </w:r>
            </w:del>
            <w:r w:rsidR="0067373F" w:rsidRPr="009A5819">
              <w:rPr>
                <w:rFonts w:ascii="Arial" w:hAnsi="Arial" w:cs="Arial"/>
                <w:i/>
                <w:sz w:val="16"/>
                <w:szCs w:val="16"/>
                <w:lang w:val="en-US" w:eastAsia="en-US"/>
              </w:rPr>
              <w:t>”.</w:t>
            </w:r>
            <w:r w:rsidR="0067373F" w:rsidRPr="009A5819">
              <w:rPr>
                <w:rFonts w:ascii="Arial" w:hAnsi="Arial" w:cs="Arial"/>
                <w:sz w:val="16"/>
                <w:szCs w:val="16"/>
              </w:rPr>
              <w:t xml:space="preserve"> </w:t>
            </w:r>
            <w:ins w:id="84" w:author="Mr.Long" w:date="2020-06-14T14:20:00Z">
              <w:r w:rsidR="00DA45E7">
                <w:rPr>
                  <w:rFonts w:ascii="Arial" w:hAnsi="Arial" w:cs="Arial"/>
                  <w:sz w:val="16"/>
                  <w:szCs w:val="16"/>
                  <w:lang w:val="en-US"/>
                </w:rPr>
                <w:t>Therefore</w:t>
              </w:r>
            </w:ins>
            <w:del w:id="85" w:author="Mr.Long" w:date="2020-06-14T14:20:00Z">
              <w:r w:rsidR="0067373F" w:rsidRPr="009A5819" w:rsidDel="00DA45E7">
                <w:rPr>
                  <w:rFonts w:ascii="Arial" w:hAnsi="Arial" w:cs="Arial"/>
                  <w:sz w:val="16"/>
                  <w:szCs w:val="16"/>
                </w:rPr>
                <w:delText>Như</w:delText>
              </w:r>
            </w:del>
            <w:del w:id="86" w:author="Mr.Long" w:date="2020-06-14T14:21:00Z">
              <w:r w:rsidR="0067373F" w:rsidRPr="009A5819" w:rsidDel="00DA45E7">
                <w:rPr>
                  <w:rFonts w:ascii="Arial" w:hAnsi="Arial" w:cs="Arial"/>
                  <w:sz w:val="16"/>
                  <w:szCs w:val="16"/>
                </w:rPr>
                <w:delText xml:space="preserve"> vậy</w:delText>
              </w:r>
            </w:del>
            <w:r w:rsidR="0067373F" w:rsidRPr="009A5819">
              <w:rPr>
                <w:rFonts w:ascii="Arial" w:hAnsi="Arial" w:cs="Arial"/>
                <w:sz w:val="16"/>
                <w:szCs w:val="16"/>
              </w:rPr>
              <w:t>:</w:t>
            </w:r>
          </w:p>
          <w:p w:rsidR="00020678" w:rsidRPr="009A5819" w:rsidDel="00A363D5" w:rsidRDefault="00020678" w:rsidP="00E53CD8">
            <w:pPr>
              <w:pStyle w:val="EndnoteText"/>
              <w:numPr>
                <w:ilvl w:val="0"/>
                <w:numId w:val="4"/>
              </w:numPr>
              <w:tabs>
                <w:tab w:val="left" w:pos="833"/>
              </w:tabs>
              <w:spacing w:line="240" w:lineRule="exact"/>
              <w:ind w:left="833" w:hanging="425"/>
              <w:jc w:val="both"/>
              <w:rPr>
                <w:del w:id="87" w:author="Mr.Long" w:date="2022-03-28T15:47:00Z"/>
                <w:rFonts w:ascii="Arial" w:hAnsi="Arial" w:cs="Arial"/>
                <w:sz w:val="16"/>
                <w:szCs w:val="16"/>
                <w:lang w:val="en-US" w:eastAsia="en-US"/>
              </w:rPr>
            </w:pPr>
            <w:del w:id="88" w:author="Mr.Long" w:date="2022-03-28T15:47:00Z">
              <w:r w:rsidRPr="009A5819" w:rsidDel="00A363D5">
                <w:rPr>
                  <w:rFonts w:ascii="Arial" w:hAnsi="Arial" w:cs="Arial"/>
                  <w:sz w:val="16"/>
                  <w:szCs w:val="16"/>
                  <w:lang w:val="en-US" w:eastAsia="en-US"/>
                </w:rPr>
                <w:delText xml:space="preserve">Tại Đại </w:delText>
              </w:r>
              <w:r w:rsidR="00763A6D" w:rsidRPr="009A5819" w:rsidDel="00A363D5">
                <w:rPr>
                  <w:rFonts w:ascii="Arial" w:hAnsi="Arial" w:cs="Arial"/>
                  <w:sz w:val="16"/>
                  <w:szCs w:val="16"/>
                  <w:lang w:val="en-US" w:eastAsia="en-US"/>
                </w:rPr>
                <w:delText>hội đồng cổ đông thường niên 2020</w:delText>
              </w:r>
              <w:r w:rsidRPr="009A5819" w:rsidDel="00A363D5">
                <w:rPr>
                  <w:rFonts w:ascii="Arial" w:hAnsi="Arial" w:cs="Arial"/>
                  <w:sz w:val="16"/>
                  <w:szCs w:val="16"/>
                  <w:lang w:val="en-US" w:eastAsia="en-US"/>
                </w:rPr>
                <w:delText xml:space="preserve">, số thành viên </w:delText>
              </w:r>
              <w:r w:rsidR="00976280" w:rsidRPr="009A5819" w:rsidDel="00A363D5">
                <w:rPr>
                  <w:rFonts w:ascii="Arial" w:hAnsi="Arial" w:cs="Arial"/>
                  <w:sz w:val="16"/>
                  <w:szCs w:val="16"/>
                  <w:lang w:val="en-US" w:eastAsia="en-US"/>
                </w:rPr>
                <w:delText>Ban kiểm soát</w:delText>
              </w:r>
              <w:r w:rsidRPr="009A5819" w:rsidDel="00A363D5">
                <w:rPr>
                  <w:rFonts w:ascii="Arial" w:hAnsi="Arial" w:cs="Arial"/>
                  <w:sz w:val="16"/>
                  <w:szCs w:val="16"/>
                  <w:lang w:val="en-US" w:eastAsia="en-US"/>
                </w:rPr>
                <w:delText xml:space="preserve"> được bầu là </w:delText>
              </w:r>
              <w:r w:rsidR="00103E60" w:rsidRPr="009A5819" w:rsidDel="00A363D5">
                <w:rPr>
                  <w:rFonts w:ascii="Arial" w:hAnsi="Arial" w:cs="Arial"/>
                  <w:sz w:val="16"/>
                  <w:szCs w:val="16"/>
                  <w:lang w:val="en-US" w:eastAsia="en-US"/>
                </w:rPr>
                <w:delText>0</w:delText>
              </w:r>
              <w:r w:rsidR="00EA6808" w:rsidRPr="009A5819" w:rsidDel="00A363D5">
                <w:rPr>
                  <w:rFonts w:ascii="Arial" w:hAnsi="Arial" w:cs="Arial"/>
                  <w:sz w:val="16"/>
                  <w:szCs w:val="16"/>
                  <w:lang w:val="en-US" w:eastAsia="en-US"/>
                </w:rPr>
                <w:delText>3</w:delText>
              </w:r>
              <w:r w:rsidRPr="009A5819" w:rsidDel="00A363D5">
                <w:rPr>
                  <w:rFonts w:ascii="Arial" w:hAnsi="Arial" w:cs="Arial"/>
                  <w:sz w:val="16"/>
                  <w:szCs w:val="16"/>
                  <w:lang w:val="en-US" w:eastAsia="en-US"/>
                </w:rPr>
                <w:delText xml:space="preserve"> thành viên.</w:delText>
              </w:r>
            </w:del>
          </w:p>
          <w:p w:rsidR="00A363D5" w:rsidRPr="00A363D5" w:rsidRDefault="00017E40" w:rsidP="00A363D5">
            <w:pPr>
              <w:pStyle w:val="EndnoteText"/>
              <w:numPr>
                <w:ilvl w:val="0"/>
                <w:numId w:val="4"/>
              </w:numPr>
              <w:tabs>
                <w:tab w:val="left" w:pos="833"/>
              </w:tabs>
              <w:spacing w:line="240" w:lineRule="exact"/>
              <w:ind w:left="833" w:hanging="425"/>
              <w:jc w:val="both"/>
              <w:rPr>
                <w:ins w:id="89" w:author="Mr.Long" w:date="2022-03-28T15:46:00Z"/>
                <w:rFonts w:ascii="Arial" w:hAnsi="Arial" w:cs="Arial"/>
                <w:sz w:val="16"/>
                <w:szCs w:val="16"/>
                <w:lang w:val="en-US" w:eastAsia="en-US"/>
              </w:rPr>
            </w:pPr>
            <w:del w:id="90" w:author="Mr.Long" w:date="2022-03-28T15:47:00Z">
              <w:r w:rsidRPr="009A5819" w:rsidDel="00A363D5">
                <w:rPr>
                  <w:rFonts w:ascii="Arial" w:hAnsi="Arial" w:cs="Arial"/>
                  <w:sz w:val="16"/>
                  <w:szCs w:val="16"/>
                  <w:lang w:val="en-US" w:eastAsia="en-US"/>
                </w:rPr>
                <w:delText xml:space="preserve">Ví dụ: Cổ đông A đang sở hữu 100 cổ phần </w:delText>
              </w:r>
              <w:r w:rsidR="00B9289C" w:rsidRPr="009A5819" w:rsidDel="00A363D5">
                <w:rPr>
                  <w:rFonts w:ascii="Arial" w:hAnsi="Arial" w:cs="Arial"/>
                  <w:sz w:val="16"/>
                  <w:szCs w:val="16"/>
                  <w:lang w:val="en-US" w:eastAsia="en-US"/>
                </w:rPr>
                <w:delText>thì số phiếu biểu quyết bầu bổ sung</w:delText>
              </w:r>
              <w:r w:rsidR="00A062EA" w:rsidRPr="009A5819" w:rsidDel="00A363D5">
                <w:rPr>
                  <w:rFonts w:ascii="Arial" w:hAnsi="Arial" w:cs="Arial"/>
                  <w:sz w:val="16"/>
                  <w:szCs w:val="16"/>
                  <w:lang w:val="en-US" w:eastAsia="en-US"/>
                </w:rPr>
                <w:delText xml:space="preserve"> thành viên </w:delText>
              </w:r>
              <w:r w:rsidR="00963AB6" w:rsidRPr="009A5819" w:rsidDel="00A363D5">
                <w:rPr>
                  <w:rFonts w:ascii="Arial" w:hAnsi="Arial" w:cs="Arial"/>
                  <w:sz w:val="16"/>
                  <w:szCs w:val="16"/>
                  <w:lang w:val="en-US" w:eastAsia="en-US"/>
                </w:rPr>
                <w:delText>BKS</w:delText>
              </w:r>
              <w:r w:rsidRPr="009A5819" w:rsidDel="00A363D5">
                <w:rPr>
                  <w:rFonts w:ascii="Arial" w:hAnsi="Arial" w:cs="Arial"/>
                  <w:sz w:val="16"/>
                  <w:szCs w:val="16"/>
                  <w:lang w:val="en-US" w:eastAsia="en-US"/>
                </w:rPr>
                <w:delText xml:space="preserve">: </w:delText>
              </w:r>
              <w:r w:rsidR="00A75E52" w:rsidRPr="009A5819" w:rsidDel="00A363D5">
                <w:rPr>
                  <w:rFonts w:ascii="Arial" w:hAnsi="Arial" w:cs="Arial"/>
                  <w:sz w:val="16"/>
                  <w:szCs w:val="16"/>
                  <w:lang w:val="en-US" w:eastAsia="en-US"/>
                </w:rPr>
                <w:delText>100</w:delText>
              </w:r>
              <w:r w:rsidR="004E24BC" w:rsidRPr="009A5819" w:rsidDel="00A363D5">
                <w:rPr>
                  <w:rFonts w:ascii="Arial" w:hAnsi="Arial" w:cs="Arial"/>
                  <w:sz w:val="16"/>
                  <w:szCs w:val="16"/>
                  <w:lang w:val="en-US" w:eastAsia="en-US"/>
                </w:rPr>
                <w:delText xml:space="preserve"> </w:delText>
              </w:r>
              <w:r w:rsidR="00A75E52" w:rsidRPr="009A5819" w:rsidDel="00A363D5">
                <w:rPr>
                  <w:rFonts w:ascii="Arial" w:hAnsi="Arial" w:cs="Arial"/>
                  <w:sz w:val="16"/>
                  <w:szCs w:val="16"/>
                  <w:lang w:val="en-US" w:eastAsia="en-US"/>
                </w:rPr>
                <w:delText>x</w:delText>
              </w:r>
              <w:r w:rsidR="004E24BC" w:rsidRPr="009A5819" w:rsidDel="00A363D5">
                <w:rPr>
                  <w:rFonts w:ascii="Arial" w:hAnsi="Arial" w:cs="Arial"/>
                  <w:sz w:val="16"/>
                  <w:szCs w:val="16"/>
                  <w:lang w:val="en-US" w:eastAsia="en-US"/>
                </w:rPr>
                <w:delText xml:space="preserve"> </w:delText>
              </w:r>
              <w:r w:rsidR="00EA6808" w:rsidRPr="009A5819" w:rsidDel="00A363D5">
                <w:rPr>
                  <w:rFonts w:ascii="Arial" w:hAnsi="Arial" w:cs="Arial"/>
                  <w:sz w:val="16"/>
                  <w:szCs w:val="16"/>
                  <w:lang w:val="en-US" w:eastAsia="en-US"/>
                </w:rPr>
                <w:delText>3</w:delText>
              </w:r>
              <w:r w:rsidR="004E24BC" w:rsidRPr="009A5819" w:rsidDel="00A363D5">
                <w:rPr>
                  <w:rFonts w:ascii="Arial" w:hAnsi="Arial" w:cs="Arial"/>
                  <w:sz w:val="16"/>
                  <w:szCs w:val="16"/>
                  <w:lang w:val="en-US" w:eastAsia="en-US"/>
                </w:rPr>
                <w:delText xml:space="preserve"> </w:delText>
              </w:r>
              <w:r w:rsidR="00290DD5" w:rsidRPr="009A5819" w:rsidDel="00A363D5">
                <w:rPr>
                  <w:rFonts w:ascii="Arial" w:hAnsi="Arial" w:cs="Arial"/>
                  <w:sz w:val="16"/>
                  <w:szCs w:val="16"/>
                  <w:lang w:val="en-US" w:eastAsia="en-US"/>
                </w:rPr>
                <w:delText>=</w:delText>
              </w:r>
              <w:r w:rsidR="004E24BC" w:rsidRPr="009A5819" w:rsidDel="00A363D5">
                <w:rPr>
                  <w:rFonts w:ascii="Arial" w:hAnsi="Arial" w:cs="Arial"/>
                  <w:sz w:val="16"/>
                  <w:szCs w:val="16"/>
                  <w:lang w:val="en-US" w:eastAsia="en-US"/>
                </w:rPr>
                <w:delText xml:space="preserve"> </w:delText>
              </w:r>
              <w:r w:rsidR="00EA6808" w:rsidRPr="009A5819" w:rsidDel="00A363D5">
                <w:rPr>
                  <w:rFonts w:ascii="Arial" w:hAnsi="Arial" w:cs="Arial"/>
                  <w:sz w:val="16"/>
                  <w:szCs w:val="16"/>
                  <w:lang w:val="en-US" w:eastAsia="en-US"/>
                </w:rPr>
                <w:delText>3</w:delText>
              </w:r>
              <w:r w:rsidR="009A2ADF" w:rsidRPr="009A5819" w:rsidDel="00A363D5">
                <w:rPr>
                  <w:rFonts w:ascii="Arial" w:hAnsi="Arial" w:cs="Arial"/>
                  <w:sz w:val="16"/>
                  <w:szCs w:val="16"/>
                  <w:lang w:val="en-US" w:eastAsia="en-US"/>
                </w:rPr>
                <w:delText>00</w:delText>
              </w:r>
              <w:r w:rsidRPr="009A5819" w:rsidDel="00A363D5">
                <w:rPr>
                  <w:rFonts w:ascii="Arial" w:hAnsi="Arial" w:cs="Arial"/>
                  <w:sz w:val="16"/>
                  <w:szCs w:val="16"/>
                  <w:lang w:val="en-US" w:eastAsia="en-US"/>
                </w:rPr>
                <w:delText xml:space="preserve"> phiếu</w:delText>
              </w:r>
              <w:r w:rsidR="0049554A" w:rsidRPr="009A5819" w:rsidDel="00A363D5">
                <w:rPr>
                  <w:rFonts w:ascii="Arial" w:hAnsi="Arial" w:cs="Arial"/>
                  <w:sz w:val="16"/>
                  <w:szCs w:val="16"/>
                  <w:lang w:val="en-US" w:eastAsia="en-US"/>
                </w:rPr>
                <w:delText>.</w:delText>
              </w:r>
            </w:del>
            <w:ins w:id="91" w:author="Mr.Long" w:date="2022-03-28T15:46:00Z">
              <w:r w:rsidR="00A363D5" w:rsidRPr="00A363D5">
                <w:rPr>
                  <w:rFonts w:ascii="Arial" w:hAnsi="Arial" w:cs="Arial"/>
                  <w:sz w:val="16"/>
                  <w:szCs w:val="16"/>
                  <w:lang w:val="en-US" w:eastAsia="en-US"/>
                </w:rPr>
                <w:t>At the Annual General Meeting of Shareholders in 2022, the number of elected members of the Board of Directors is 01.</w:t>
              </w:r>
            </w:ins>
          </w:p>
          <w:p w:rsidR="00A363D5" w:rsidRPr="00A363D5" w:rsidRDefault="00A363D5" w:rsidP="00A363D5">
            <w:pPr>
              <w:pStyle w:val="EndnoteText"/>
              <w:tabs>
                <w:tab w:val="left" w:pos="833"/>
              </w:tabs>
              <w:spacing w:line="240" w:lineRule="exact"/>
              <w:ind w:left="833"/>
              <w:jc w:val="both"/>
              <w:rPr>
                <w:ins w:id="92" w:author="Mr.Long" w:date="2022-03-28T15:46:00Z"/>
                <w:rFonts w:ascii="Arial" w:hAnsi="Arial" w:cs="Arial"/>
                <w:sz w:val="16"/>
                <w:szCs w:val="16"/>
                <w:lang w:val="en-US" w:eastAsia="en-US"/>
              </w:rPr>
            </w:pPr>
            <w:ins w:id="93" w:author="Mr.Long" w:date="2022-03-28T15:46:00Z">
              <w:r w:rsidRPr="00A363D5">
                <w:rPr>
                  <w:rFonts w:ascii="Arial" w:hAnsi="Arial" w:cs="Arial"/>
                  <w:sz w:val="16"/>
                  <w:szCs w:val="16"/>
                  <w:lang w:val="en-US" w:eastAsia="en-US"/>
                </w:rPr>
                <w:t>For example: Shareholder A owns 100 shares, the number of votes to elect additional members of the Board of Directors: 100 x 1 = 100 votes.</w:t>
              </w:r>
            </w:ins>
          </w:p>
          <w:p w:rsidR="00A363D5" w:rsidRPr="00A363D5" w:rsidRDefault="00A363D5" w:rsidP="00A363D5">
            <w:pPr>
              <w:spacing w:after="0" w:line="240" w:lineRule="exact"/>
              <w:ind w:left="342"/>
              <w:jc w:val="both"/>
              <w:rPr>
                <w:ins w:id="94" w:author="Mr.Long" w:date="2022-03-28T15:47:00Z"/>
                <w:rFonts w:ascii="Arial" w:hAnsi="Arial" w:cs="Arial"/>
                <w:sz w:val="16"/>
                <w:szCs w:val="16"/>
              </w:rPr>
            </w:pPr>
            <w:ins w:id="95" w:author="Mr.Long" w:date="2022-03-28T15:47:00Z">
              <w:r w:rsidRPr="00A363D5">
                <w:rPr>
                  <w:rFonts w:ascii="Arial" w:hAnsi="Arial" w:cs="Arial"/>
                  <w:sz w:val="16"/>
                  <w:szCs w:val="16"/>
                </w:rPr>
                <w:t>Each shareholder selects a candidate by recording his or her number of votes for each candidate he chooses so that the total number of votes for all candidates selected by the shareholder is equal to or less than the total number of votes. of shareholders. Shareholders can pool all votes for one candidate or divide them among several candidates.</w:t>
              </w:r>
            </w:ins>
          </w:p>
          <w:p w:rsidR="00A363D5" w:rsidRPr="009A5819" w:rsidDel="00A363D5" w:rsidRDefault="00A363D5" w:rsidP="00FF1274">
            <w:pPr>
              <w:pStyle w:val="EndnoteText"/>
              <w:tabs>
                <w:tab w:val="left" w:pos="833"/>
              </w:tabs>
              <w:spacing w:line="240" w:lineRule="exact"/>
              <w:ind w:left="833"/>
              <w:jc w:val="both"/>
              <w:rPr>
                <w:del w:id="96" w:author="Mr.Long" w:date="2022-03-28T15:47:00Z"/>
                <w:rFonts w:ascii="Arial" w:hAnsi="Arial" w:cs="Arial"/>
                <w:sz w:val="16"/>
                <w:szCs w:val="16"/>
                <w:lang w:val="en-US" w:eastAsia="en-US"/>
              </w:rPr>
            </w:pPr>
          </w:p>
          <w:p w:rsidR="00017E40" w:rsidRPr="009A5819" w:rsidRDefault="00017E40" w:rsidP="00E53CD8">
            <w:pPr>
              <w:spacing w:after="0" w:line="240" w:lineRule="exact"/>
              <w:ind w:left="342"/>
              <w:jc w:val="both"/>
              <w:rPr>
                <w:rFonts w:ascii="Arial" w:hAnsi="Arial" w:cs="Arial"/>
                <w:sz w:val="20"/>
                <w:szCs w:val="20"/>
              </w:rPr>
            </w:pPr>
            <w:del w:id="97" w:author="Mr.Long" w:date="2022-03-28T15:47:00Z">
              <w:r w:rsidRPr="009A5819" w:rsidDel="00A363D5">
                <w:rPr>
                  <w:rFonts w:ascii="Arial" w:hAnsi="Arial" w:cs="Arial"/>
                  <w:sz w:val="16"/>
                  <w:szCs w:val="16"/>
                </w:rPr>
                <w:delText>Mỗi cổ đông tiến hành chọn ứng cử viên bằng cách ghi số phiếu biểu quyết của mình cho từng ứng cử viên mình chọn sao cho tổng cộng số phiếu biểu quyết cho tất cả ứng viên mà cổ đông chọn bằng hoặc nhỏ hơn tổng phiếu biểu quyết của cổ đông. Cổ đông có thể dồn hết số phiếu cho 01 ứng cử viên hoặc chia ra cho một số ứng cử viê</w:delText>
              </w:r>
              <w:r w:rsidR="00E75D62" w:rsidRPr="009A5819" w:rsidDel="00A363D5">
                <w:rPr>
                  <w:rFonts w:ascii="Arial" w:hAnsi="Arial" w:cs="Arial"/>
                  <w:sz w:val="16"/>
                  <w:szCs w:val="16"/>
                </w:rPr>
                <w:delText>n.</w:delText>
              </w:r>
            </w:del>
          </w:p>
        </w:tc>
        <w:tc>
          <w:tcPr>
            <w:tcW w:w="4561" w:type="dxa"/>
          </w:tcPr>
          <w:p w:rsidR="00017E40" w:rsidRPr="009A5819" w:rsidRDefault="00B9289C" w:rsidP="006F2538">
            <w:pPr>
              <w:spacing w:after="0" w:line="288" w:lineRule="auto"/>
              <w:jc w:val="center"/>
              <w:rPr>
                <w:rFonts w:ascii="Arial" w:hAnsi="Arial" w:cs="Arial"/>
                <w:i/>
                <w:sz w:val="20"/>
                <w:szCs w:val="20"/>
              </w:rPr>
            </w:pPr>
            <w:proofErr w:type="spellStart"/>
            <w:r w:rsidRPr="009A5819">
              <w:rPr>
                <w:rFonts w:ascii="Arial" w:hAnsi="Arial" w:cs="Arial"/>
                <w:i/>
                <w:sz w:val="20"/>
                <w:szCs w:val="20"/>
              </w:rPr>
              <w:t>Gia</w:t>
            </w:r>
            <w:proofErr w:type="spellEnd"/>
            <w:r w:rsidRPr="009A5819">
              <w:rPr>
                <w:rFonts w:ascii="Arial" w:hAnsi="Arial" w:cs="Arial"/>
                <w:i/>
                <w:sz w:val="20"/>
                <w:szCs w:val="20"/>
              </w:rPr>
              <w:t xml:space="preserve"> Lai</w:t>
            </w:r>
            <w:r w:rsidR="00017E40" w:rsidRPr="009A5819">
              <w:rPr>
                <w:rFonts w:ascii="Arial" w:hAnsi="Arial" w:cs="Arial"/>
                <w:i/>
                <w:sz w:val="20"/>
                <w:szCs w:val="20"/>
              </w:rPr>
              <w:t xml:space="preserve">, </w:t>
            </w:r>
            <w:del w:id="98" w:author="Mr.Long" w:date="2020-06-14T14:22:00Z">
              <w:r w:rsidR="00017E40" w:rsidRPr="009A5819" w:rsidDel="00A4148E">
                <w:rPr>
                  <w:rFonts w:ascii="Arial" w:hAnsi="Arial" w:cs="Arial"/>
                  <w:i/>
                  <w:sz w:val="20"/>
                  <w:szCs w:val="20"/>
                </w:rPr>
                <w:delText>ngày</w:delText>
              </w:r>
              <w:r w:rsidR="002E66FB" w:rsidRPr="009A5819" w:rsidDel="00A4148E">
                <w:rPr>
                  <w:rFonts w:ascii="Arial" w:hAnsi="Arial" w:cs="Arial"/>
                  <w:i/>
                  <w:sz w:val="20"/>
                  <w:szCs w:val="20"/>
                </w:rPr>
                <w:delText xml:space="preserve"> </w:delText>
              </w:r>
            </w:del>
            <w:del w:id="99" w:author="Mr.Long" w:date="2022-03-28T15:42:00Z">
              <w:r w:rsidR="002E66FB" w:rsidRPr="009A5819" w:rsidDel="00D03811">
                <w:rPr>
                  <w:rFonts w:ascii="Arial" w:hAnsi="Arial" w:cs="Arial"/>
                  <w:i/>
                  <w:sz w:val="20"/>
                  <w:szCs w:val="20"/>
                </w:rPr>
                <w:delText>26</w:delText>
              </w:r>
              <w:r w:rsidR="008864F3" w:rsidRPr="009A5819" w:rsidDel="00D03811">
                <w:rPr>
                  <w:rFonts w:ascii="Arial" w:hAnsi="Arial" w:cs="Arial"/>
                  <w:i/>
                  <w:sz w:val="20"/>
                  <w:szCs w:val="20"/>
                </w:rPr>
                <w:delText xml:space="preserve"> </w:delText>
              </w:r>
            </w:del>
            <w:del w:id="100" w:author="Mr.Long" w:date="2020-06-14T14:22:00Z">
              <w:r w:rsidR="00017E40" w:rsidRPr="009A5819" w:rsidDel="00A4148E">
                <w:rPr>
                  <w:rFonts w:ascii="Arial" w:hAnsi="Arial" w:cs="Arial"/>
                  <w:i/>
                  <w:sz w:val="20"/>
                  <w:szCs w:val="20"/>
                </w:rPr>
                <w:delText>tháng</w:delText>
              </w:r>
              <w:r w:rsidRPr="009A5819" w:rsidDel="00A4148E">
                <w:rPr>
                  <w:rFonts w:ascii="Arial" w:hAnsi="Arial" w:cs="Arial"/>
                  <w:i/>
                  <w:sz w:val="20"/>
                  <w:szCs w:val="20"/>
                </w:rPr>
                <w:delText xml:space="preserve"> 6</w:delText>
              </w:r>
              <w:r w:rsidR="008864F3" w:rsidRPr="009A5819" w:rsidDel="00A4148E">
                <w:rPr>
                  <w:rFonts w:ascii="Arial" w:hAnsi="Arial" w:cs="Arial"/>
                  <w:i/>
                  <w:sz w:val="20"/>
                  <w:szCs w:val="20"/>
                </w:rPr>
                <w:delText xml:space="preserve"> </w:delText>
              </w:r>
              <w:r w:rsidR="00A75E52" w:rsidRPr="009A5819" w:rsidDel="00A4148E">
                <w:rPr>
                  <w:rFonts w:ascii="Arial" w:hAnsi="Arial" w:cs="Arial"/>
                  <w:i/>
                  <w:sz w:val="20"/>
                  <w:szCs w:val="20"/>
                </w:rPr>
                <w:delText>năm</w:delText>
              </w:r>
            </w:del>
            <w:ins w:id="101" w:author="Mr.Long" w:date="2022-03-28T15:42:00Z">
              <w:r w:rsidR="00D03811">
                <w:rPr>
                  <w:rFonts w:ascii="Arial" w:hAnsi="Arial" w:cs="Arial"/>
                  <w:i/>
                  <w:sz w:val="20"/>
                  <w:szCs w:val="20"/>
                </w:rPr>
                <w:t>……………</w:t>
              </w:r>
            </w:ins>
            <w:r w:rsidR="00A75E52" w:rsidRPr="009A5819">
              <w:rPr>
                <w:rFonts w:ascii="Arial" w:hAnsi="Arial" w:cs="Arial"/>
                <w:i/>
                <w:sz w:val="20"/>
                <w:szCs w:val="20"/>
              </w:rPr>
              <w:t xml:space="preserve"> </w:t>
            </w:r>
            <w:del w:id="102" w:author="Mr.Long" w:date="2022-03-28T15:41:00Z">
              <w:r w:rsidRPr="009A5819" w:rsidDel="00D03811">
                <w:rPr>
                  <w:rFonts w:ascii="Arial" w:hAnsi="Arial" w:cs="Arial"/>
                  <w:i/>
                  <w:sz w:val="20"/>
                  <w:szCs w:val="20"/>
                </w:rPr>
                <w:delText>20</w:delText>
              </w:r>
              <w:r w:rsidR="002E66FB" w:rsidRPr="009A5819" w:rsidDel="00D03811">
                <w:rPr>
                  <w:rFonts w:ascii="Arial" w:hAnsi="Arial" w:cs="Arial"/>
                  <w:i/>
                  <w:sz w:val="20"/>
                  <w:szCs w:val="20"/>
                </w:rPr>
                <w:delText>20</w:delText>
              </w:r>
            </w:del>
            <w:ins w:id="103" w:author="Mr.Long" w:date="2022-03-28T15:41:00Z">
              <w:r w:rsidR="00D03811" w:rsidRPr="009A5819">
                <w:rPr>
                  <w:rFonts w:ascii="Arial" w:hAnsi="Arial" w:cs="Arial"/>
                  <w:i/>
                  <w:sz w:val="20"/>
                  <w:szCs w:val="20"/>
                </w:rPr>
                <w:t>202</w:t>
              </w:r>
              <w:r w:rsidR="00D03811">
                <w:rPr>
                  <w:rFonts w:ascii="Arial" w:hAnsi="Arial" w:cs="Arial"/>
                  <w:i/>
                  <w:sz w:val="20"/>
                  <w:szCs w:val="20"/>
                </w:rPr>
                <w:t>2</w:t>
              </w:r>
            </w:ins>
          </w:p>
          <w:p w:rsidR="00017E40" w:rsidRPr="009A5819" w:rsidRDefault="00017E40" w:rsidP="006F2538">
            <w:pPr>
              <w:spacing w:after="0" w:line="288" w:lineRule="auto"/>
              <w:jc w:val="center"/>
              <w:rPr>
                <w:rFonts w:ascii="Arial" w:hAnsi="Arial" w:cs="Arial"/>
                <w:b/>
                <w:sz w:val="20"/>
                <w:szCs w:val="20"/>
              </w:rPr>
            </w:pPr>
            <w:del w:id="104" w:author="Mr.Long" w:date="2020-06-14T14:22:00Z">
              <w:r w:rsidRPr="009A5819" w:rsidDel="00A4148E">
                <w:rPr>
                  <w:rFonts w:ascii="Arial" w:hAnsi="Arial" w:cs="Arial"/>
                  <w:b/>
                  <w:sz w:val="20"/>
                  <w:szCs w:val="20"/>
                </w:rPr>
                <w:delText>Cổ đông</w:delText>
              </w:r>
            </w:del>
            <w:ins w:id="105" w:author="Mr.Long" w:date="2020-06-14T14:22:00Z">
              <w:r w:rsidR="00A4148E">
                <w:rPr>
                  <w:rFonts w:ascii="Arial" w:hAnsi="Arial" w:cs="Arial"/>
                  <w:b/>
                  <w:sz w:val="20"/>
                  <w:szCs w:val="20"/>
                </w:rPr>
                <w:t>Shareholder</w:t>
              </w:r>
            </w:ins>
          </w:p>
          <w:p w:rsidR="00017E40" w:rsidRPr="009A5819" w:rsidRDefault="00017E40" w:rsidP="006F2538">
            <w:pPr>
              <w:spacing w:after="0" w:line="288" w:lineRule="auto"/>
              <w:jc w:val="center"/>
              <w:rPr>
                <w:rFonts w:ascii="Arial" w:hAnsi="Arial" w:cs="Arial"/>
                <w:i/>
                <w:sz w:val="20"/>
                <w:szCs w:val="20"/>
              </w:rPr>
            </w:pPr>
            <w:r w:rsidRPr="009A5819">
              <w:rPr>
                <w:rFonts w:ascii="Arial" w:hAnsi="Arial" w:cs="Arial"/>
                <w:i/>
                <w:sz w:val="20"/>
                <w:szCs w:val="20"/>
              </w:rPr>
              <w:t>(</w:t>
            </w:r>
            <w:del w:id="106" w:author="Mr.Long" w:date="2020-06-14T14:22:00Z">
              <w:r w:rsidRPr="009A5819" w:rsidDel="00A4148E">
                <w:rPr>
                  <w:rFonts w:ascii="Arial" w:hAnsi="Arial" w:cs="Arial"/>
                  <w:i/>
                  <w:sz w:val="20"/>
                  <w:szCs w:val="20"/>
                </w:rPr>
                <w:delText>Ký và ghi rõ họ tên</w:delText>
              </w:r>
            </w:del>
            <w:ins w:id="107" w:author="Mr.Long" w:date="2020-06-14T14:22:00Z">
              <w:r w:rsidR="00A4148E">
                <w:rPr>
                  <w:rFonts w:ascii="Arial" w:hAnsi="Arial" w:cs="Arial"/>
                  <w:i/>
                  <w:sz w:val="20"/>
                  <w:szCs w:val="20"/>
                </w:rPr>
                <w:t>Signature and full names</w:t>
              </w:r>
            </w:ins>
            <w:r w:rsidRPr="009A5819">
              <w:rPr>
                <w:rFonts w:ascii="Arial" w:hAnsi="Arial" w:cs="Arial"/>
                <w:i/>
                <w:sz w:val="20"/>
                <w:szCs w:val="20"/>
              </w:rPr>
              <w:t>)</w:t>
            </w:r>
          </w:p>
          <w:p w:rsidR="00017E40" w:rsidRPr="009A5819" w:rsidRDefault="00017E40" w:rsidP="006F2538">
            <w:pPr>
              <w:spacing w:after="0" w:line="288" w:lineRule="auto"/>
              <w:jc w:val="center"/>
              <w:rPr>
                <w:rFonts w:ascii="Arial" w:hAnsi="Arial" w:cs="Arial"/>
                <w:sz w:val="20"/>
                <w:szCs w:val="20"/>
              </w:rPr>
            </w:pPr>
          </w:p>
          <w:p w:rsidR="00017E40" w:rsidRPr="009A5819" w:rsidRDefault="00017E40" w:rsidP="006F2538">
            <w:pPr>
              <w:spacing w:after="0" w:line="288" w:lineRule="auto"/>
              <w:rPr>
                <w:rFonts w:ascii="Arial" w:hAnsi="Arial" w:cs="Arial"/>
                <w:sz w:val="20"/>
                <w:szCs w:val="20"/>
              </w:rPr>
            </w:pPr>
          </w:p>
          <w:p w:rsidR="0079179F" w:rsidRPr="009A5819" w:rsidRDefault="0079179F" w:rsidP="006F2538">
            <w:pPr>
              <w:spacing w:after="0" w:line="288" w:lineRule="auto"/>
              <w:rPr>
                <w:rFonts w:ascii="Arial" w:hAnsi="Arial" w:cs="Arial"/>
                <w:sz w:val="20"/>
                <w:szCs w:val="20"/>
              </w:rPr>
            </w:pPr>
          </w:p>
          <w:p w:rsidR="0079179F" w:rsidRPr="009A5819" w:rsidRDefault="0079179F" w:rsidP="006F2538">
            <w:pPr>
              <w:spacing w:after="0" w:line="288" w:lineRule="auto"/>
              <w:rPr>
                <w:rFonts w:ascii="Arial" w:hAnsi="Arial" w:cs="Arial"/>
                <w:sz w:val="20"/>
                <w:szCs w:val="20"/>
              </w:rPr>
            </w:pPr>
          </w:p>
          <w:p w:rsidR="00017E40" w:rsidRPr="009A5819" w:rsidRDefault="00017E40" w:rsidP="00B9289C">
            <w:pPr>
              <w:spacing w:after="0" w:line="288" w:lineRule="auto"/>
              <w:rPr>
                <w:rFonts w:ascii="Arial" w:hAnsi="Arial" w:cs="Arial"/>
                <w:sz w:val="20"/>
                <w:szCs w:val="20"/>
              </w:rPr>
            </w:pPr>
          </w:p>
          <w:p w:rsidR="00017E40" w:rsidRPr="009A5819" w:rsidRDefault="00017E40" w:rsidP="006F2538">
            <w:pPr>
              <w:spacing w:after="0" w:line="288" w:lineRule="auto"/>
              <w:jc w:val="center"/>
              <w:rPr>
                <w:rFonts w:ascii="Arial" w:hAnsi="Arial" w:cs="Arial"/>
                <w:sz w:val="20"/>
                <w:szCs w:val="20"/>
              </w:rPr>
            </w:pPr>
            <w:r w:rsidRPr="009A5819">
              <w:rPr>
                <w:rFonts w:ascii="Arial" w:hAnsi="Arial" w:cs="Arial"/>
                <w:sz w:val="20"/>
                <w:szCs w:val="20"/>
              </w:rPr>
              <w:t>………………………..</w:t>
            </w:r>
          </w:p>
        </w:tc>
      </w:tr>
    </w:tbl>
    <w:p w:rsidR="00017E40" w:rsidRPr="009A5819" w:rsidRDefault="00017E40" w:rsidP="00B9289C">
      <w:pPr>
        <w:rPr>
          <w:rFonts w:ascii="Arial" w:hAnsi="Arial" w:cs="Arial"/>
          <w:sz w:val="20"/>
          <w:szCs w:val="20"/>
        </w:rPr>
      </w:pPr>
    </w:p>
    <w:sectPr w:rsidR="00017E40" w:rsidRPr="009A5819" w:rsidSect="00E75D62">
      <w:pgSz w:w="12240" w:h="15840"/>
      <w:pgMar w:top="630" w:right="1440" w:bottom="810" w:left="1080" w:header="720" w:footer="720" w:gutter="0"/>
      <w:pgBorders w:offsetFrom="page">
        <w:top w:val="single" w:sz="12" w:space="24" w:color="auto"/>
        <w:left w:val="single" w:sz="12" w:space="24" w:color="auto"/>
        <w:bottom w:val="single" w:sz="12" w:space="24" w:color="auto"/>
        <w:right w:val="single" w:sz="12"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29A" w:rsidRDefault="0064129A" w:rsidP="008F795D">
      <w:pPr>
        <w:spacing w:after="0" w:line="240" w:lineRule="auto"/>
      </w:pPr>
      <w:r>
        <w:separator/>
      </w:r>
    </w:p>
  </w:endnote>
  <w:endnote w:type="continuationSeparator" w:id="0">
    <w:p w:rsidR="0064129A" w:rsidRDefault="0064129A" w:rsidP="008F79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29A" w:rsidRDefault="0064129A" w:rsidP="008F795D">
      <w:pPr>
        <w:spacing w:after="0" w:line="240" w:lineRule="auto"/>
      </w:pPr>
      <w:r>
        <w:separator/>
      </w:r>
    </w:p>
  </w:footnote>
  <w:footnote w:type="continuationSeparator" w:id="0">
    <w:p w:rsidR="0064129A" w:rsidRDefault="0064129A" w:rsidP="008F79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5567D"/>
    <w:multiLevelType w:val="hybridMultilevel"/>
    <w:tmpl w:val="A544B38C"/>
    <w:lvl w:ilvl="0" w:tplc="CB26E684">
      <w:start w:val="1"/>
      <w:numFmt w:val="bullet"/>
      <w:lvlText w:val="-"/>
      <w:lvlJc w:val="left"/>
      <w:pPr>
        <w:ind w:left="1512" w:hanging="360"/>
      </w:pPr>
      <w:rPr>
        <w:rFonts w:ascii="Times New Roman" w:hAnsi="Times New Roman" w:cs="Times New Roman" w:hint="default"/>
        <w:sz w:val="22"/>
        <w:szCs w:val="22"/>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
    <w:nsid w:val="35FB2B9C"/>
    <w:multiLevelType w:val="hybridMultilevel"/>
    <w:tmpl w:val="76E48830"/>
    <w:lvl w:ilvl="0" w:tplc="CB26E684">
      <w:start w:val="1"/>
      <w:numFmt w:val="bullet"/>
      <w:lvlText w:val="-"/>
      <w:lvlJc w:val="left"/>
      <w:pPr>
        <w:tabs>
          <w:tab w:val="num" w:pos="720"/>
        </w:tabs>
        <w:ind w:left="720" w:hanging="360"/>
      </w:pPr>
      <w:rPr>
        <w:rFonts w:ascii="Times New Roman" w:hAnsi="Times New Roman" w:cs="Times New Roman" w:hint="default"/>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D51679A"/>
    <w:multiLevelType w:val="hybridMultilevel"/>
    <w:tmpl w:val="8904E0D0"/>
    <w:lvl w:ilvl="0" w:tplc="6D801F50">
      <w:start w:val="1"/>
      <w:numFmt w:val="decimal"/>
      <w:lvlText w:val="%1"/>
      <w:lvlJc w:val="left"/>
      <w:pPr>
        <w:tabs>
          <w:tab w:val="num" w:pos="844"/>
        </w:tabs>
        <w:ind w:left="844" w:hanging="360"/>
      </w:pPr>
      <w:rPr>
        <w:rFonts w:cs="Times New Roman"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95D"/>
    <w:rsid w:val="000053B3"/>
    <w:rsid w:val="00017E40"/>
    <w:rsid w:val="00020678"/>
    <w:rsid w:val="000507A4"/>
    <w:rsid w:val="00070DC8"/>
    <w:rsid w:val="000728A9"/>
    <w:rsid w:val="000B6913"/>
    <w:rsid w:val="000C2552"/>
    <w:rsid w:val="000E57D7"/>
    <w:rsid w:val="000E648E"/>
    <w:rsid w:val="00103E60"/>
    <w:rsid w:val="001306FF"/>
    <w:rsid w:val="001407EC"/>
    <w:rsid w:val="001745A1"/>
    <w:rsid w:val="001A53FC"/>
    <w:rsid w:val="001C24AB"/>
    <w:rsid w:val="001E07A3"/>
    <w:rsid w:val="001F2CF9"/>
    <w:rsid w:val="00204C6A"/>
    <w:rsid w:val="00204FAA"/>
    <w:rsid w:val="002057EB"/>
    <w:rsid w:val="00223E51"/>
    <w:rsid w:val="0023628E"/>
    <w:rsid w:val="00280083"/>
    <w:rsid w:val="00290DD5"/>
    <w:rsid w:val="002A343F"/>
    <w:rsid w:val="002A44A9"/>
    <w:rsid w:val="002B19B4"/>
    <w:rsid w:val="002D5A87"/>
    <w:rsid w:val="002E66FB"/>
    <w:rsid w:val="00325E4A"/>
    <w:rsid w:val="00335D2C"/>
    <w:rsid w:val="00337D72"/>
    <w:rsid w:val="00340B9C"/>
    <w:rsid w:val="00350E3D"/>
    <w:rsid w:val="0037218A"/>
    <w:rsid w:val="003766A3"/>
    <w:rsid w:val="003A0B81"/>
    <w:rsid w:val="003A447C"/>
    <w:rsid w:val="003C60AD"/>
    <w:rsid w:val="003C7805"/>
    <w:rsid w:val="003E2361"/>
    <w:rsid w:val="00420D20"/>
    <w:rsid w:val="0048144F"/>
    <w:rsid w:val="004843D8"/>
    <w:rsid w:val="00493A76"/>
    <w:rsid w:val="0049554A"/>
    <w:rsid w:val="004B17E6"/>
    <w:rsid w:val="004E24BC"/>
    <w:rsid w:val="00511E10"/>
    <w:rsid w:val="00515D01"/>
    <w:rsid w:val="00556D70"/>
    <w:rsid w:val="00564AC5"/>
    <w:rsid w:val="005677E0"/>
    <w:rsid w:val="005779B7"/>
    <w:rsid w:val="005857F6"/>
    <w:rsid w:val="00595F91"/>
    <w:rsid w:val="005B3544"/>
    <w:rsid w:val="005C73A8"/>
    <w:rsid w:val="00625286"/>
    <w:rsid w:val="00636DAC"/>
    <w:rsid w:val="00640FE4"/>
    <w:rsid w:val="0064129A"/>
    <w:rsid w:val="0067373F"/>
    <w:rsid w:val="00694D77"/>
    <w:rsid w:val="006D262A"/>
    <w:rsid w:val="006D33A8"/>
    <w:rsid w:val="006F2538"/>
    <w:rsid w:val="006F4AB5"/>
    <w:rsid w:val="00713037"/>
    <w:rsid w:val="00734A4F"/>
    <w:rsid w:val="0074500B"/>
    <w:rsid w:val="00750FA6"/>
    <w:rsid w:val="00763A6D"/>
    <w:rsid w:val="007818A9"/>
    <w:rsid w:val="0079179F"/>
    <w:rsid w:val="007B6B06"/>
    <w:rsid w:val="007E1B75"/>
    <w:rsid w:val="00801D2A"/>
    <w:rsid w:val="00803C01"/>
    <w:rsid w:val="00805A91"/>
    <w:rsid w:val="00816106"/>
    <w:rsid w:val="00821250"/>
    <w:rsid w:val="00825B62"/>
    <w:rsid w:val="00826313"/>
    <w:rsid w:val="00860F58"/>
    <w:rsid w:val="008749D9"/>
    <w:rsid w:val="00875FEA"/>
    <w:rsid w:val="00876134"/>
    <w:rsid w:val="008864F3"/>
    <w:rsid w:val="008B2598"/>
    <w:rsid w:val="008C5BA6"/>
    <w:rsid w:val="008E44A4"/>
    <w:rsid w:val="008F6957"/>
    <w:rsid w:val="008F795D"/>
    <w:rsid w:val="009055EF"/>
    <w:rsid w:val="00963AB6"/>
    <w:rsid w:val="00976280"/>
    <w:rsid w:val="009A2ADF"/>
    <w:rsid w:val="009A2B80"/>
    <w:rsid w:val="009A530E"/>
    <w:rsid w:val="009A5819"/>
    <w:rsid w:val="009D10E5"/>
    <w:rsid w:val="009E5FDD"/>
    <w:rsid w:val="009F1B95"/>
    <w:rsid w:val="00A062EA"/>
    <w:rsid w:val="00A07EEA"/>
    <w:rsid w:val="00A167A2"/>
    <w:rsid w:val="00A218F7"/>
    <w:rsid w:val="00A363D5"/>
    <w:rsid w:val="00A4148E"/>
    <w:rsid w:val="00A54695"/>
    <w:rsid w:val="00A72E6D"/>
    <w:rsid w:val="00A75E52"/>
    <w:rsid w:val="00AA4E5E"/>
    <w:rsid w:val="00AC1324"/>
    <w:rsid w:val="00AD0798"/>
    <w:rsid w:val="00AE603D"/>
    <w:rsid w:val="00B11C74"/>
    <w:rsid w:val="00B467C4"/>
    <w:rsid w:val="00B7202F"/>
    <w:rsid w:val="00B91816"/>
    <w:rsid w:val="00B9289C"/>
    <w:rsid w:val="00BB2D9C"/>
    <w:rsid w:val="00BC691A"/>
    <w:rsid w:val="00BD5160"/>
    <w:rsid w:val="00BF6FE7"/>
    <w:rsid w:val="00C047C5"/>
    <w:rsid w:val="00C20967"/>
    <w:rsid w:val="00C551C5"/>
    <w:rsid w:val="00C556A4"/>
    <w:rsid w:val="00C56C2D"/>
    <w:rsid w:val="00C62BAB"/>
    <w:rsid w:val="00C6564B"/>
    <w:rsid w:val="00CB4390"/>
    <w:rsid w:val="00CB4BCE"/>
    <w:rsid w:val="00CE3F82"/>
    <w:rsid w:val="00D01689"/>
    <w:rsid w:val="00D03811"/>
    <w:rsid w:val="00D128B0"/>
    <w:rsid w:val="00D3065D"/>
    <w:rsid w:val="00D76369"/>
    <w:rsid w:val="00DA366B"/>
    <w:rsid w:val="00DA45E7"/>
    <w:rsid w:val="00DC7D9F"/>
    <w:rsid w:val="00DD5250"/>
    <w:rsid w:val="00DD7969"/>
    <w:rsid w:val="00E240EE"/>
    <w:rsid w:val="00E2663B"/>
    <w:rsid w:val="00E53CD8"/>
    <w:rsid w:val="00E54DD6"/>
    <w:rsid w:val="00E7118B"/>
    <w:rsid w:val="00E75D62"/>
    <w:rsid w:val="00E919A8"/>
    <w:rsid w:val="00E969DD"/>
    <w:rsid w:val="00EA31E0"/>
    <w:rsid w:val="00EA6808"/>
    <w:rsid w:val="00EB15CF"/>
    <w:rsid w:val="00EC2949"/>
    <w:rsid w:val="00EE0653"/>
    <w:rsid w:val="00F3596D"/>
    <w:rsid w:val="00F47664"/>
    <w:rsid w:val="00F5271F"/>
    <w:rsid w:val="00F714CF"/>
    <w:rsid w:val="00FE7760"/>
    <w:rsid w:val="00FF1274"/>
    <w:rsid w:val="00FF6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BCE"/>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95D"/>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F795D"/>
    <w:rPr>
      <w:rFonts w:ascii="Tahoma" w:hAnsi="Tahoma" w:cs="Tahoma"/>
      <w:sz w:val="16"/>
      <w:szCs w:val="16"/>
    </w:rPr>
  </w:style>
  <w:style w:type="table" w:styleId="TableGrid">
    <w:name w:val="Table Grid"/>
    <w:basedOn w:val="TableNormal"/>
    <w:rsid w:val="008F795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rsid w:val="00017E40"/>
    <w:rPr>
      <w:color w:val="0000FF"/>
      <w:u w:val="single"/>
    </w:rPr>
  </w:style>
  <w:style w:type="paragraph" w:styleId="EndnoteText">
    <w:name w:val="endnote text"/>
    <w:basedOn w:val="Normal"/>
    <w:link w:val="EndnoteTextChar"/>
    <w:semiHidden/>
    <w:rsid w:val="00017E40"/>
    <w:pPr>
      <w:spacing w:after="0" w:line="240" w:lineRule="auto"/>
    </w:pPr>
    <w:rPr>
      <w:rFonts w:ascii="Times New Roman" w:eastAsia="Times New Roman" w:hAnsi="Times New Roman"/>
      <w:sz w:val="20"/>
      <w:szCs w:val="20"/>
      <w:lang w:val="x-none" w:eastAsia="x-none"/>
    </w:rPr>
  </w:style>
  <w:style w:type="character" w:customStyle="1" w:styleId="EndnoteTextChar">
    <w:name w:val="Endnote Text Char"/>
    <w:link w:val="EndnoteText"/>
    <w:semiHidden/>
    <w:rsid w:val="00017E40"/>
    <w:rPr>
      <w:rFonts w:ascii="Times New Roman" w:eastAsia="Times New Roman" w:hAnsi="Times New Roman" w:cs="Times New Roman"/>
      <w:sz w:val="20"/>
      <w:szCs w:val="20"/>
    </w:rPr>
  </w:style>
  <w:style w:type="character" w:styleId="EndnoteReference">
    <w:name w:val="endnote reference"/>
    <w:semiHidden/>
    <w:rsid w:val="00017E4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BCE"/>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95D"/>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F795D"/>
    <w:rPr>
      <w:rFonts w:ascii="Tahoma" w:hAnsi="Tahoma" w:cs="Tahoma"/>
      <w:sz w:val="16"/>
      <w:szCs w:val="16"/>
    </w:rPr>
  </w:style>
  <w:style w:type="table" w:styleId="TableGrid">
    <w:name w:val="Table Grid"/>
    <w:basedOn w:val="TableNormal"/>
    <w:rsid w:val="008F795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rsid w:val="00017E40"/>
    <w:rPr>
      <w:color w:val="0000FF"/>
      <w:u w:val="single"/>
    </w:rPr>
  </w:style>
  <w:style w:type="paragraph" w:styleId="EndnoteText">
    <w:name w:val="endnote text"/>
    <w:basedOn w:val="Normal"/>
    <w:link w:val="EndnoteTextChar"/>
    <w:semiHidden/>
    <w:rsid w:val="00017E40"/>
    <w:pPr>
      <w:spacing w:after="0" w:line="240" w:lineRule="auto"/>
    </w:pPr>
    <w:rPr>
      <w:rFonts w:ascii="Times New Roman" w:eastAsia="Times New Roman" w:hAnsi="Times New Roman"/>
      <w:sz w:val="20"/>
      <w:szCs w:val="20"/>
      <w:lang w:val="x-none" w:eastAsia="x-none"/>
    </w:rPr>
  </w:style>
  <w:style w:type="character" w:customStyle="1" w:styleId="EndnoteTextChar">
    <w:name w:val="Endnote Text Char"/>
    <w:link w:val="EndnoteText"/>
    <w:semiHidden/>
    <w:rsid w:val="00017E40"/>
    <w:rPr>
      <w:rFonts w:ascii="Times New Roman" w:eastAsia="Times New Roman" w:hAnsi="Times New Roman" w:cs="Times New Roman"/>
      <w:sz w:val="20"/>
      <w:szCs w:val="20"/>
    </w:rPr>
  </w:style>
  <w:style w:type="character" w:styleId="EndnoteReference">
    <w:name w:val="endnote reference"/>
    <w:semiHidden/>
    <w:rsid w:val="00017E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5D969-0A6A-4035-B0CB-E40AE6F41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674</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Minhhoa</dc:creator>
  <cp:lastModifiedBy>Mr.Long</cp:lastModifiedBy>
  <cp:revision>4</cp:revision>
  <cp:lastPrinted>2017-06-20T07:39:00Z</cp:lastPrinted>
  <dcterms:created xsi:type="dcterms:W3CDTF">2022-03-28T08:41:00Z</dcterms:created>
  <dcterms:modified xsi:type="dcterms:W3CDTF">2022-03-29T02:41:00Z</dcterms:modified>
</cp:coreProperties>
</file>